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EA25E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63585F" w:rsidRPr="0063585F">
        <w:rPr>
          <w:b/>
          <w:noProof/>
          <w:sz w:val="24"/>
        </w:rPr>
        <w:t>C4-230</w:t>
      </w:r>
      <w:r w:rsidR="00B67270">
        <w:rPr>
          <w:b/>
          <w:noProof/>
          <w:sz w:val="24"/>
        </w:rPr>
        <w:t>593</w:t>
      </w:r>
    </w:p>
    <w:p w14:paraId="379092B6" w14:textId="1C5BA406"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t xml:space="preserve">   </w:t>
      </w:r>
      <w:r w:rsidR="00B67270" w:rsidRPr="00B67270">
        <w:rPr>
          <w:bCs/>
          <w:i/>
          <w:iCs/>
          <w:noProof/>
        </w:rPr>
        <w:t>Revision of C4-230160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C7D3D" w:rsidR="001E41F3" w:rsidRPr="00410371" w:rsidRDefault="00870908"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8B3510">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41367" w:rsidR="001E41F3" w:rsidRPr="00410371" w:rsidRDefault="00870908" w:rsidP="00547111">
            <w:pPr>
              <w:pStyle w:val="CRCoverPage"/>
              <w:spacing w:after="0"/>
              <w:rPr>
                <w:noProof/>
              </w:rPr>
            </w:pPr>
            <w:r>
              <w:fldChar w:fldCharType="begin"/>
            </w:r>
            <w:r>
              <w:instrText xml:space="preserve"> DOCPROPERTY  Cr#  \* MERGEFORMAT </w:instrText>
            </w:r>
            <w:r>
              <w:fldChar w:fldCharType="separate"/>
            </w:r>
            <w:r w:rsidR="0063585F">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B3843" w:rsidR="001E41F3" w:rsidRPr="00410371" w:rsidRDefault="00B672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38147" w:rsidR="001E41F3" w:rsidRPr="00410371" w:rsidRDefault="00870908">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8B3510">
              <w:rPr>
                <w:b/>
                <w:noProof/>
                <w:sz w:val="28"/>
              </w:rPr>
              <w:t>7</w:t>
            </w:r>
            <w:r w:rsidR="00F21EC8">
              <w:rPr>
                <w:b/>
                <w:noProof/>
                <w:sz w:val="28"/>
              </w:rPr>
              <w:t>.</w:t>
            </w:r>
            <w:r w:rsidR="008B3510">
              <w:rPr>
                <w:b/>
                <w:noProof/>
                <w:sz w:val="28"/>
              </w:rPr>
              <w:t>2</w:t>
            </w:r>
            <w:r w:rsidR="00F21EC8">
              <w:rPr>
                <w:b/>
                <w:noProof/>
                <w:sz w:val="28"/>
              </w:rPr>
              <w:t>.</w:t>
            </w:r>
            <w:r w:rsidR="008B35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1A574" w:rsidR="001E41F3" w:rsidRDefault="001274EA">
            <w:pPr>
              <w:pStyle w:val="CRCoverPage"/>
              <w:spacing w:after="0"/>
              <w:ind w:left="100"/>
              <w:rPr>
                <w:noProof/>
              </w:rPr>
            </w:pPr>
            <w:r>
              <w:t>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957F4" w:rsidR="001E41F3" w:rsidRDefault="00113CB5">
            <w:pPr>
              <w:pStyle w:val="CRCoverPage"/>
              <w:spacing w:after="0"/>
              <w:ind w:left="100"/>
              <w:rPr>
                <w:noProof/>
              </w:rPr>
            </w:pPr>
            <w:r>
              <w:t>Nokia, Nokia Shanghai Bell</w:t>
            </w:r>
            <w:r w:rsidR="00A05D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1AD8" w:rsidR="001E41F3" w:rsidRDefault="008B3510">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9A033" w:rsidR="001E41F3" w:rsidRDefault="00870908">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8B3510">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F20CE" w:rsidR="001E41F3" w:rsidRDefault="008B351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870908">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7F50" w14:textId="4825BB0D" w:rsidR="001E41F3" w:rsidRDefault="00B5746F">
            <w:pPr>
              <w:pStyle w:val="CRCoverPage"/>
              <w:spacing w:after="0"/>
              <w:ind w:left="100"/>
              <w:rPr>
                <w:noProof/>
              </w:rPr>
            </w:pPr>
            <w:r>
              <w:rPr>
                <w:noProof/>
              </w:rPr>
              <w:t xml:space="preserve">From Rel-18 onwards, the </w:t>
            </w:r>
            <w:r w:rsidR="003419A7">
              <w:rPr>
                <w:noProof/>
              </w:rPr>
              <w:t>UPF event exposure service</w:t>
            </w:r>
            <w:r>
              <w:rPr>
                <w:noProof/>
              </w:rPr>
              <w:t xml:space="preserve"> supports new service operations to (un)subscribe to UPF events</w:t>
            </w:r>
            <w:r w:rsidR="000E68AB">
              <w:rPr>
                <w:noProof/>
              </w:rPr>
              <w:t>,</w:t>
            </w:r>
            <w:r>
              <w:rPr>
                <w:noProof/>
              </w:rPr>
              <w:t xml:space="preserve"> </w:t>
            </w:r>
            <w:r w:rsidR="000E68AB">
              <w:rPr>
                <w:noProof/>
              </w:rPr>
              <w:t xml:space="preserve">new UPF events and </w:t>
            </w:r>
            <w:r>
              <w:rPr>
                <w:noProof/>
              </w:rPr>
              <w:t>new NF service consumers</w:t>
            </w:r>
            <w:r w:rsidR="003419A7">
              <w:rPr>
                <w:noProof/>
              </w:rPr>
              <w:t xml:space="preserve">. See Table 5.2.26.1-1 </w:t>
            </w:r>
            <w:r w:rsidR="004B381E">
              <w:rPr>
                <w:noProof/>
              </w:rPr>
              <w:t xml:space="preserve">and clause 5.2.26.2.1 </w:t>
            </w:r>
            <w:r w:rsidR="003419A7">
              <w:rPr>
                <w:noProof/>
              </w:rPr>
              <w:t>of TS 23.502:</w:t>
            </w:r>
          </w:p>
          <w:p w14:paraId="73F94423" w14:textId="3CB7F730" w:rsidR="003419A7" w:rsidRDefault="003419A7">
            <w:pPr>
              <w:pStyle w:val="CRCoverPage"/>
              <w:spacing w:after="0"/>
              <w:ind w:left="100"/>
              <w:rPr>
                <w:noProof/>
              </w:rPr>
            </w:pPr>
          </w:p>
          <w:p w14:paraId="7892CBAB" w14:textId="2FC96289" w:rsidR="003419A7" w:rsidRDefault="003419A7">
            <w:pPr>
              <w:pStyle w:val="CRCoverPage"/>
              <w:spacing w:after="0"/>
              <w:ind w:left="100"/>
              <w:rPr>
                <w:noProof/>
              </w:rPr>
            </w:pPr>
            <w:r w:rsidRPr="003419A7">
              <w:rPr>
                <w:noProof/>
              </w:rPr>
              <w:drawing>
                <wp:inline distT="0" distB="0" distL="0" distR="0" wp14:anchorId="1DA3519F" wp14:editId="0A38600C">
                  <wp:extent cx="4349115" cy="107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9115" cy="1073150"/>
                          </a:xfrm>
                          <a:prstGeom prst="rect">
                            <a:avLst/>
                          </a:prstGeom>
                          <a:noFill/>
                          <a:ln>
                            <a:noFill/>
                          </a:ln>
                        </pic:spPr>
                      </pic:pic>
                    </a:graphicData>
                  </a:graphic>
                </wp:inline>
              </w:drawing>
            </w:r>
          </w:p>
          <w:p w14:paraId="7D5F20C3" w14:textId="77777777" w:rsidR="004B6DC2" w:rsidRDefault="004B6DC2">
            <w:pPr>
              <w:pStyle w:val="CRCoverPage"/>
              <w:spacing w:after="0"/>
              <w:ind w:left="100"/>
              <w:rPr>
                <w:noProof/>
              </w:rPr>
            </w:pPr>
          </w:p>
          <w:p w14:paraId="48172D93" w14:textId="21F852DB" w:rsidR="004B6DC2" w:rsidRDefault="004B6DC2">
            <w:pPr>
              <w:pStyle w:val="CRCoverPage"/>
              <w:spacing w:after="0"/>
              <w:ind w:left="100"/>
            </w:pPr>
            <w:r>
              <w:t xml:space="preserve">The </w:t>
            </w:r>
            <w:proofErr w:type="spellStart"/>
            <w:r>
              <w:t>Nupf_EventExposure_Subscribe</w:t>
            </w:r>
            <w:proofErr w:type="spellEnd"/>
            <w:r>
              <w:t xml:space="preserve"> service operation is defined in clause 5.2.26.2.3 of TS 23.502.</w:t>
            </w:r>
          </w:p>
          <w:p w14:paraId="40DA6A7A" w14:textId="77777777" w:rsidR="004B6DC2" w:rsidRDefault="004B6DC2">
            <w:pPr>
              <w:pStyle w:val="CRCoverPage"/>
              <w:spacing w:after="0"/>
              <w:ind w:left="100"/>
              <w:rPr>
                <w:noProof/>
              </w:rPr>
            </w:pPr>
          </w:p>
          <w:p w14:paraId="39A99EB4" w14:textId="4578D885" w:rsidR="003419A7" w:rsidRDefault="004F4308">
            <w:pPr>
              <w:pStyle w:val="CRCoverPage"/>
              <w:spacing w:after="0"/>
              <w:ind w:left="100"/>
              <w:rPr>
                <w:noProof/>
              </w:rPr>
            </w:pPr>
            <w:r>
              <w:rPr>
                <w:noProof/>
              </w:rPr>
              <w:t xml:space="preserve">The description of the </w:t>
            </w:r>
            <w:r w:rsidR="001274EA">
              <w:rPr>
                <w:noProof/>
              </w:rPr>
              <w:t>subscribe service operation needs to be updated.</w:t>
            </w:r>
          </w:p>
          <w:p w14:paraId="708AA7DE" w14:textId="4FA16660" w:rsidR="003419A7" w:rsidRDefault="003419A7" w:rsidP="004F430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3C454" w:rsidR="003419A7" w:rsidRDefault="004F4308" w:rsidP="00E641C9">
            <w:pPr>
              <w:pStyle w:val="CRCoverPage"/>
              <w:spacing w:after="0"/>
              <w:ind w:left="100"/>
              <w:rPr>
                <w:noProof/>
              </w:rPr>
            </w:pPr>
            <w:r>
              <w:rPr>
                <w:noProof/>
              </w:rPr>
              <w:t xml:space="preserve">The </w:t>
            </w:r>
            <w:r w:rsidR="001274EA">
              <w:rPr>
                <w:noProof/>
              </w:rPr>
              <w:t>subscribe service operation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6500D" w:rsidR="001E41F3" w:rsidRDefault="003419A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BC892" w:rsidR="001E41F3" w:rsidRDefault="000E68AB">
            <w:pPr>
              <w:pStyle w:val="CRCoverPage"/>
              <w:spacing w:after="0"/>
              <w:ind w:left="100"/>
              <w:rPr>
                <w:noProof/>
              </w:rPr>
            </w:pPr>
            <w:r>
              <w:rPr>
                <w:noProof/>
              </w:rPr>
              <w:t>5.2.</w:t>
            </w:r>
            <w:r w:rsidR="001274EA">
              <w:rPr>
                <w:noProof/>
              </w:rPr>
              <w:t>2.1, 5.2.2.2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EE486" w:rsidR="001E41F3" w:rsidRDefault="0096056C">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51C354" w14:textId="77777777" w:rsidR="004F4308" w:rsidRDefault="004F4308" w:rsidP="009307B4">
      <w:pPr>
        <w:pStyle w:val="Heading2"/>
      </w:pPr>
      <w:bookmarkStart w:id="1" w:name="_Toc11338340"/>
      <w:bookmarkStart w:id="2" w:name="_Toc27584943"/>
      <w:bookmarkStart w:id="3" w:name="_Toc36456885"/>
      <w:bookmarkStart w:id="4" w:name="_Toc45027763"/>
      <w:bookmarkStart w:id="5" w:name="_Toc45028598"/>
      <w:bookmarkStart w:id="6" w:name="_Toc67681352"/>
      <w:bookmarkStart w:id="7" w:name="_Toc67682645"/>
      <w:bookmarkStart w:id="8" w:name="_Toc82676341"/>
      <w:bookmarkStart w:id="9" w:name="_Toc114777931"/>
    </w:p>
    <w:p w14:paraId="2CAC0CE0" w14:textId="77777777" w:rsidR="004F4308" w:rsidRPr="006B5418" w:rsidRDefault="004F4308" w:rsidP="004F43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E2ECD7" w14:textId="77777777" w:rsidR="001274EA" w:rsidRDefault="001274EA" w:rsidP="001274EA">
      <w:pPr>
        <w:pStyle w:val="Heading4"/>
      </w:pPr>
      <w:bookmarkStart w:id="10" w:name="_Toc510696590"/>
      <w:bookmarkStart w:id="11" w:name="_Toc35971382"/>
      <w:bookmarkStart w:id="12" w:name="_Toc82676347"/>
      <w:bookmarkStart w:id="13" w:name="_Toc114777937"/>
      <w:r>
        <w:t>5.2.2.1</w:t>
      </w:r>
      <w:r>
        <w:tab/>
        <w:t>Introduction</w:t>
      </w:r>
      <w:bookmarkEnd w:id="10"/>
      <w:bookmarkEnd w:id="11"/>
      <w:bookmarkEnd w:id="12"/>
      <w:bookmarkEnd w:id="13"/>
    </w:p>
    <w:p w14:paraId="7FA4C40D" w14:textId="77777777" w:rsidR="001274EA" w:rsidRDefault="001274EA" w:rsidP="001274EA">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6F021FA8" w14:textId="24CEA7FB" w:rsidR="001274EA" w:rsidRDefault="001274EA" w:rsidP="001274EA">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del w:id="14" w:author="Bruno Landais" w:date="2023-01-17T13:35:00Z">
        <w:r w:rsidDel="00967CBA">
          <w:rPr>
            <w:lang w:eastAsia="zh-CN"/>
          </w:rPr>
          <w:delText>This is a pseudo operation, the actual subscription to the event is created via N4 interface.</w:delText>
        </w:r>
      </w:del>
      <w:ins w:id="15" w:author="Bruno Landais" w:date="2023-01-17T13:35:00Z">
        <w:r w:rsidR="00967CBA">
          <w:rPr>
            <w:lang w:eastAsia="zh-CN"/>
          </w:rPr>
          <w:t xml:space="preserve">It enables an NF service </w:t>
        </w:r>
      </w:ins>
      <w:ins w:id="16" w:author="Bruno Landais" w:date="2023-01-17T13:36:00Z">
        <w:r w:rsidR="00967CBA">
          <w:rPr>
            <w:lang w:eastAsia="zh-CN"/>
          </w:rPr>
          <w:t xml:space="preserve">consumer to </w:t>
        </w:r>
      </w:ins>
      <w:ins w:id="17" w:author="Bruno Landais" w:date="2023-01-17T13:35:00Z">
        <w:r w:rsidR="00967CBA">
          <w:rPr>
            <w:lang w:eastAsia="zh-CN"/>
          </w:rPr>
          <w:t>subscri</w:t>
        </w:r>
      </w:ins>
      <w:ins w:id="18" w:author="Bruno Landais" w:date="2023-01-17T13:36:00Z">
        <w:r w:rsidR="00967CBA">
          <w:rPr>
            <w:lang w:eastAsia="zh-CN"/>
          </w:rPr>
          <w:t>be</w:t>
        </w:r>
      </w:ins>
      <w:ins w:id="19" w:author="Bruno Landais" w:date="2023-01-17T13:35:00Z">
        <w:r w:rsidR="00967CBA">
          <w:rPr>
            <w:lang w:eastAsia="zh-CN"/>
          </w:rPr>
          <w:t xml:space="preserve"> to UPF event</w:t>
        </w:r>
      </w:ins>
      <w:ins w:id="20" w:author="Bruno Landais" w:date="2023-01-17T13:47:00Z">
        <w:r w:rsidR="009D2DE8">
          <w:rPr>
            <w:lang w:eastAsia="zh-CN"/>
          </w:rPr>
          <w:t xml:space="preserve"> exposure notifications</w:t>
        </w:r>
      </w:ins>
      <w:ins w:id="21" w:author="Bruno Landais" w:date="2023-01-17T14:51:00Z">
        <w:r w:rsidR="00C6440B">
          <w:rPr>
            <w:lang w:eastAsia="zh-CN"/>
          </w:rPr>
          <w:t>.</w:t>
        </w:r>
      </w:ins>
    </w:p>
    <w:p w14:paraId="3F855077" w14:textId="610B5363" w:rsidR="001274EA" w:rsidDel="009D2DE8" w:rsidRDefault="001274EA" w:rsidP="001274EA">
      <w:pPr>
        <w:pStyle w:val="NO"/>
        <w:rPr>
          <w:del w:id="22" w:author="Bruno Landais" w:date="2023-01-17T13:35:00Z"/>
          <w:lang w:eastAsia="zh-CN"/>
        </w:rPr>
      </w:pPr>
      <w:del w:id="23" w:author="Bruno Landais" w:date="2023-01-17T13:35:00Z">
        <w:r w:rsidDel="00967CBA">
          <w:rPr>
            <w:lang w:eastAsia="zh-CN"/>
          </w:rPr>
          <w:delText>NOTE</w:delText>
        </w:r>
        <w:r w:rsidDel="00967CBA">
          <w:rPr>
            <w:lang w:val="en-US" w:eastAsia="zh-CN"/>
          </w:rPr>
          <w:delText> 1</w:delText>
        </w:r>
        <w:r w:rsidDel="00967CBA">
          <w:rPr>
            <w:lang w:eastAsia="zh-CN"/>
          </w:rPr>
          <w:delText>:</w:delText>
        </w:r>
        <w:r w:rsidDel="00967CBA">
          <w:rPr>
            <w:lang w:eastAsia="zh-CN"/>
          </w:rPr>
          <w:tab/>
          <w:delText>In the current release OpenAPI 3.0.0 is adopted, with OpenAPI 3.0.0 it is not possible to document a stand-alone callback operation, thus the Notify operation has to be defined in combin</w:delText>
        </w:r>
        <w:r w:rsidDel="00967CBA">
          <w:rPr>
            <w:rFonts w:hint="eastAsia"/>
            <w:lang w:eastAsia="zh-CN"/>
          </w:rPr>
          <w:delText>ation</w:delText>
        </w:r>
        <w:r w:rsidDel="00967CBA">
          <w:rPr>
            <w:lang w:eastAsia="zh-CN"/>
          </w:rPr>
          <w:delText xml:space="preserve"> with a Subscribe operation. </w:delText>
        </w:r>
      </w:del>
    </w:p>
    <w:p w14:paraId="28DF22E2" w14:textId="331E3F85" w:rsidR="00967CBA" w:rsidRDefault="00967CBA" w:rsidP="001274EA">
      <w:pPr>
        <w:pStyle w:val="B1"/>
        <w:rPr>
          <w:ins w:id="24" w:author="Bruno Landais" w:date="2023-01-17T13:39:00Z"/>
          <w:lang w:eastAsia="zh-CN"/>
        </w:rPr>
      </w:pPr>
      <w:ins w:id="25" w:author="Bruno Landais" w:date="2023-01-17T13:39:00Z">
        <w:r>
          <w:rPr>
            <w:lang w:eastAsia="zh-CN"/>
          </w:rPr>
          <w:t>-</w:t>
        </w:r>
        <w:r>
          <w:rPr>
            <w:lang w:eastAsia="zh-CN"/>
          </w:rPr>
          <w:tab/>
          <w:t>Unsubscribe: It enables an NF service consumer to unsubscribe from UPF event</w:t>
        </w:r>
      </w:ins>
      <w:ins w:id="26" w:author="Bruno Landais" w:date="2023-01-17T14:51:00Z">
        <w:r w:rsidR="00C6440B">
          <w:rPr>
            <w:lang w:eastAsia="zh-CN"/>
          </w:rPr>
          <w:t xml:space="preserve"> exposure notifications</w:t>
        </w:r>
      </w:ins>
      <w:ins w:id="27" w:author="Bruno Landais" w:date="2023-01-17T13:39:00Z">
        <w:r>
          <w:rPr>
            <w:lang w:eastAsia="zh-CN"/>
          </w:rPr>
          <w:t>.</w:t>
        </w:r>
      </w:ins>
    </w:p>
    <w:p w14:paraId="786CB660" w14:textId="5B961CE3" w:rsidR="001274EA" w:rsidRDefault="001274EA" w:rsidP="001274EA">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del w:id="28" w:author="Bruno Landais" w:date="2023-01-17T13:36:00Z">
        <w:r w:rsidDel="00967CBA">
          <w:rPr>
            <w:lang w:eastAsia="zh-CN"/>
          </w:rPr>
          <w:delText>, e.g. local NEF, AF</w:delText>
        </w:r>
      </w:del>
      <w:r>
        <w:rPr>
          <w:lang w:eastAsia="zh-CN"/>
        </w:rPr>
        <w:t>.</w:t>
      </w:r>
    </w:p>
    <w:p w14:paraId="7D9D7636" w14:textId="2DC72FF8" w:rsidR="001274EA" w:rsidRDefault="001274EA" w:rsidP="001274EA">
      <w:pPr>
        <w:pStyle w:val="NO"/>
        <w:rPr>
          <w:lang w:eastAsia="zh-CN"/>
        </w:rPr>
      </w:pPr>
      <w:r>
        <w:rPr>
          <w:rFonts w:hint="eastAsia"/>
          <w:lang w:eastAsia="zh-CN"/>
        </w:rPr>
        <w:t>NOTE</w:t>
      </w:r>
      <w:del w:id="29" w:author="Bruno Landais" w:date="2023-01-17T13:48:00Z">
        <w:r w:rsidDel="009D2DE8">
          <w:rPr>
            <w:lang w:val="en-US" w:eastAsia="zh-CN"/>
          </w:rPr>
          <w:delText> 2</w:delText>
        </w:r>
      </w:del>
      <w:r>
        <w:rPr>
          <w:lang w:eastAsia="zh-CN"/>
        </w:rPr>
        <w:t>:</w:t>
      </w:r>
      <w:r>
        <w:rPr>
          <w:lang w:eastAsia="zh-CN"/>
        </w:rPr>
        <w:tab/>
      </w:r>
      <w:ins w:id="30" w:author="Bruno Landais" w:date="2023-01-17T13:48:00Z">
        <w:r w:rsidR="009D2DE8">
          <w:rPr>
            <w:lang w:eastAsia="zh-CN"/>
          </w:rPr>
          <w:t xml:space="preserve">The </w:t>
        </w:r>
      </w:ins>
      <w:r>
        <w:rPr>
          <w:lang w:eastAsia="zh-CN"/>
        </w:rPr>
        <w:t>Subscribe</w:t>
      </w:r>
      <w:ins w:id="31" w:author="Bruno Landais" w:date="2023-01-17T13:48:00Z">
        <w:r w:rsidR="009D2DE8">
          <w:rPr>
            <w:lang w:eastAsia="zh-CN"/>
          </w:rPr>
          <w:t xml:space="preserve"> and Unsubscribe</w:t>
        </w:r>
      </w:ins>
      <w:r>
        <w:rPr>
          <w:lang w:eastAsia="zh-CN"/>
        </w:rPr>
        <w:t xml:space="preserve"> service operation</w:t>
      </w:r>
      <w:ins w:id="32" w:author="Bruno Landais" w:date="2023-01-17T13:48:00Z">
        <w:r w:rsidR="009D2DE8">
          <w:rPr>
            <w:lang w:eastAsia="zh-CN"/>
          </w:rPr>
          <w:t>s</w:t>
        </w:r>
      </w:ins>
      <w:r>
        <w:rPr>
          <w:lang w:eastAsia="zh-CN"/>
        </w:rPr>
        <w:t xml:space="preserve"> </w:t>
      </w:r>
      <w:del w:id="33" w:author="Bruno Landais" w:date="2023-01-17T13:48:00Z">
        <w:r w:rsidDel="009D2DE8">
          <w:rPr>
            <w:lang w:eastAsia="zh-CN"/>
          </w:rPr>
          <w:delText>is not defined in this release</w:delText>
        </w:r>
      </w:del>
      <w:ins w:id="34" w:author="Bruno Landais" w:date="2023-01-17T13:48:00Z">
        <w:r w:rsidR="009D2DE8">
          <w:rPr>
            <w:lang w:eastAsia="zh-CN"/>
          </w:rPr>
          <w:t xml:space="preserve">only </w:t>
        </w:r>
        <w:r w:rsidR="009D2DE8">
          <w:t>apply to</w:t>
        </w:r>
        <w:r w:rsidR="009D2DE8" w:rsidRPr="009D2DE8">
          <w:t xml:space="preserve"> UPF events that can be subscribed using the </w:t>
        </w:r>
        <w:proofErr w:type="spellStart"/>
        <w:r w:rsidR="009D2DE8" w:rsidRPr="009D2DE8">
          <w:t>Nupf</w:t>
        </w:r>
        <w:proofErr w:type="spellEnd"/>
        <w:r w:rsidR="009D2DE8" w:rsidRPr="009D2DE8">
          <w:t xml:space="preserve"> service based interface (see clauses 5.2.1.2 and 5.2.1.3)</w:t>
        </w:r>
      </w:ins>
      <w:r>
        <w:rPr>
          <w:lang w:eastAsia="zh-CN"/>
        </w:rPr>
        <w:t>.</w:t>
      </w:r>
      <w:bookmarkStart w:id="35" w:name="_Toc510696591"/>
      <w:bookmarkStart w:id="36" w:name="_Toc35971383"/>
      <w:bookmarkStart w:id="37" w:name="_Toc82676348"/>
    </w:p>
    <w:p w14:paraId="1CCCE0D8" w14:textId="77777777" w:rsidR="001274EA" w:rsidRDefault="001274EA" w:rsidP="001274EA">
      <w:pPr>
        <w:pStyle w:val="Heading4"/>
      </w:pPr>
      <w:bookmarkStart w:id="38" w:name="_Toc114777938"/>
      <w:r>
        <w:t>5.2.2.2</w:t>
      </w:r>
      <w:r>
        <w:tab/>
      </w:r>
      <w:bookmarkEnd w:id="35"/>
      <w:bookmarkEnd w:id="36"/>
      <w:bookmarkEnd w:id="37"/>
      <w:r>
        <w:t>Subscribe</w:t>
      </w:r>
      <w:bookmarkEnd w:id="38"/>
    </w:p>
    <w:p w14:paraId="7ADA6F3E" w14:textId="3E1F12FF" w:rsidR="001274EA" w:rsidRPr="0012461B" w:rsidDel="00967CBA" w:rsidRDefault="001274EA" w:rsidP="001274EA">
      <w:pPr>
        <w:rPr>
          <w:del w:id="39" w:author="Bruno Landais" w:date="2023-01-17T13:36:00Z"/>
        </w:rPr>
      </w:pPr>
      <w:del w:id="40" w:author="Bruno Landais" w:date="2023-01-17T13:36:00Z">
        <w:r w:rsidDel="00967CBA">
          <w:rPr>
            <w:rFonts w:hint="eastAsia"/>
            <w:lang w:eastAsia="zh-CN"/>
          </w:rPr>
          <w:delText>T</w:delText>
        </w:r>
        <w:r w:rsidDel="00967CBA">
          <w:rPr>
            <w:lang w:eastAsia="zh-CN"/>
          </w:rPr>
          <w:delText>his is a pseudo operation, the UPF does not actually provide Subscribe service operation through Nupf_EventExposure service. The subscription on the UPF is created via N4 interface.</w:delText>
        </w:r>
      </w:del>
    </w:p>
    <w:p w14:paraId="241E7A9A" w14:textId="00AFA04B" w:rsidR="00967CBA" w:rsidRDefault="00967CBA" w:rsidP="00967CBA">
      <w:pPr>
        <w:pStyle w:val="Heading5"/>
        <w:rPr>
          <w:ins w:id="41" w:author="Bruno Landais" w:date="2023-01-17T13:39:00Z"/>
        </w:rPr>
      </w:pPr>
      <w:bookmarkStart w:id="42" w:name="_Toc25156230"/>
      <w:bookmarkStart w:id="43" w:name="_Toc34124530"/>
      <w:bookmarkStart w:id="44" w:name="_Toc43207644"/>
      <w:bookmarkStart w:id="45" w:name="_Toc49857124"/>
      <w:bookmarkStart w:id="46" w:name="_Toc56676958"/>
      <w:bookmarkStart w:id="47" w:name="_Toc56691481"/>
      <w:bookmarkStart w:id="48" w:name="_Toc56698745"/>
      <w:bookmarkStart w:id="49" w:name="_Toc89034947"/>
      <w:bookmarkStart w:id="50" w:name="_Toc89064745"/>
      <w:bookmarkStart w:id="51" w:name="_Toc89180046"/>
      <w:bookmarkStart w:id="52" w:name="_Toc97071723"/>
      <w:bookmarkStart w:id="53" w:name="_Toc120051125"/>
      <w:bookmarkStart w:id="54" w:name="_Toc122025487"/>
      <w:ins w:id="55" w:author="Bruno Landais" w:date="2023-01-17T13:39:00Z">
        <w:r>
          <w:t>5.2.2.2.1</w:t>
        </w:r>
        <w:r>
          <w:tab/>
          <w:t>General</w:t>
        </w:r>
        <w:bookmarkEnd w:id="42"/>
        <w:bookmarkEnd w:id="43"/>
        <w:bookmarkEnd w:id="44"/>
        <w:bookmarkEnd w:id="45"/>
        <w:bookmarkEnd w:id="46"/>
        <w:bookmarkEnd w:id="47"/>
        <w:bookmarkEnd w:id="48"/>
        <w:bookmarkEnd w:id="49"/>
        <w:bookmarkEnd w:id="50"/>
        <w:bookmarkEnd w:id="51"/>
        <w:bookmarkEnd w:id="52"/>
        <w:bookmarkEnd w:id="53"/>
        <w:bookmarkEnd w:id="54"/>
      </w:ins>
    </w:p>
    <w:p w14:paraId="63A4BBD5" w14:textId="444ABF99" w:rsidR="001D558D" w:rsidRDefault="00967CBA" w:rsidP="00967CBA">
      <w:pPr>
        <w:rPr>
          <w:ins w:id="56" w:author="Bruno Landais" w:date="2023-01-17T13:45:00Z"/>
          <w:lang w:eastAsia="zh-CN"/>
        </w:rPr>
      </w:pPr>
      <w:ins w:id="57" w:author="Bruno Landais" w:date="2023-01-17T13:39:00Z">
        <w:r>
          <w:rPr>
            <w:lang w:eastAsia="zh-CN"/>
          </w:rPr>
          <w:t xml:space="preserve">The </w:t>
        </w:r>
      </w:ins>
      <w:ins w:id="58" w:author="Bruno Landais" w:date="2023-01-17T13:40:00Z">
        <w:r>
          <w:rPr>
            <w:lang w:eastAsia="zh-CN"/>
          </w:rPr>
          <w:t>Subscribe s</w:t>
        </w:r>
      </w:ins>
      <w:ins w:id="59" w:author="Bruno Landais" w:date="2023-01-17T13:39:00Z">
        <w:r>
          <w:rPr>
            <w:lang w:eastAsia="zh-CN"/>
          </w:rPr>
          <w:t xml:space="preserve">ervice </w:t>
        </w:r>
      </w:ins>
      <w:ins w:id="60" w:author="Bruno Landais" w:date="2023-01-17T13:40:00Z">
        <w:r>
          <w:rPr>
            <w:lang w:eastAsia="zh-CN"/>
          </w:rPr>
          <w:t>o</w:t>
        </w:r>
      </w:ins>
      <w:ins w:id="61" w:author="Bruno Landais" w:date="2023-01-17T13:39:00Z">
        <w:r>
          <w:rPr>
            <w:lang w:eastAsia="zh-CN"/>
          </w:rPr>
          <w:t xml:space="preserve">peration is used by a NF Service Consumer to subscribe to </w:t>
        </w:r>
      </w:ins>
      <w:ins w:id="62" w:author="Bruno Landais" w:date="2023-01-17T13:40:00Z">
        <w:r>
          <w:rPr>
            <w:lang w:eastAsia="zh-CN"/>
          </w:rPr>
          <w:t>UPF</w:t>
        </w:r>
      </w:ins>
      <w:ins w:id="63" w:author="Bruno Landais" w:date="2023-01-17T13:39:00Z">
        <w:r>
          <w:rPr>
            <w:lang w:eastAsia="zh-CN"/>
          </w:rPr>
          <w:t xml:space="preserve"> event</w:t>
        </w:r>
      </w:ins>
      <w:ins w:id="64" w:author="Bruno Landais" w:date="2023-01-17T13:46:00Z">
        <w:r w:rsidR="009D2DE8">
          <w:rPr>
            <w:lang w:eastAsia="zh-CN"/>
          </w:rPr>
          <w:t xml:space="preserve"> exposure notifications, e.g. for the purpose of UPF data collection </w:t>
        </w:r>
      </w:ins>
      <w:ins w:id="65" w:author="Bruno Landais" w:date="2023-01-31T11:09:00Z">
        <w:r w:rsidR="00A35E93">
          <w:rPr>
            <w:lang w:eastAsia="zh-CN"/>
          </w:rPr>
          <w:t>for</w:t>
        </w:r>
      </w:ins>
      <w:ins w:id="66" w:author="Bruno Landais" w:date="2023-01-17T13:46:00Z">
        <w:r w:rsidR="009D2DE8">
          <w:rPr>
            <w:lang w:eastAsia="zh-CN"/>
          </w:rPr>
          <w:t xml:space="preserve"> a specified PDU session or for all the PDU sessions of one UE or any UE.</w:t>
        </w:r>
      </w:ins>
    </w:p>
    <w:p w14:paraId="56BCCAC2" w14:textId="1A1E4CD4" w:rsidR="00C31858" w:rsidRDefault="00C31858" w:rsidP="00C31858">
      <w:pPr>
        <w:pStyle w:val="NO"/>
        <w:rPr>
          <w:lang w:eastAsia="zh-CN"/>
        </w:rPr>
      </w:pPr>
      <w:ins w:id="67" w:author="Bruno Landais" w:date="2023-01-17T13:45:00Z">
        <w:r>
          <w:rPr>
            <w:lang w:eastAsia="zh-CN"/>
          </w:rPr>
          <w:t>NOTE:</w:t>
        </w:r>
        <w:r>
          <w:rPr>
            <w:lang w:eastAsia="zh-CN"/>
          </w:rPr>
          <w:tab/>
          <w:t>NF service consumers can only be SMF or NWDAF in this release of the specification.</w:t>
        </w:r>
      </w:ins>
    </w:p>
    <w:bookmarkEnd w:id="1"/>
    <w:bookmarkEnd w:id="2"/>
    <w:bookmarkEnd w:id="3"/>
    <w:bookmarkEnd w:id="4"/>
    <w:bookmarkEnd w:id="5"/>
    <w:bookmarkEnd w:id="6"/>
    <w:bookmarkEnd w:id="7"/>
    <w:bookmarkEnd w:id="8"/>
    <w:bookmarkEnd w:id="9"/>
    <w:p w14:paraId="24E7100A" w14:textId="7CCEFE4B" w:rsidR="00967CBA" w:rsidRDefault="00967CBA" w:rsidP="00967CBA">
      <w:pPr>
        <w:pStyle w:val="Heading5"/>
        <w:rPr>
          <w:ins w:id="68" w:author="Bruno Landais" w:date="2023-01-17T13:41:00Z"/>
        </w:rPr>
      </w:pPr>
      <w:ins w:id="69" w:author="Bruno Landais" w:date="2023-01-17T13:41:00Z">
        <w:r>
          <w:t>5.2.2.2.2</w:t>
        </w:r>
        <w:r>
          <w:tab/>
          <w:t>Creation of a subscription</w:t>
        </w:r>
      </w:ins>
    </w:p>
    <w:p w14:paraId="289AB32B" w14:textId="3A8344CC" w:rsidR="00591281" w:rsidRDefault="00967CBA">
      <w:pPr>
        <w:rPr>
          <w:ins w:id="70" w:author="Bruno Landais" w:date="2023-01-17T13:49:00Z"/>
        </w:rPr>
      </w:pPr>
      <w:ins w:id="71" w:author="Bruno Landais" w:date="2023-01-17T13:42:00Z">
        <w:r>
          <w:t xml:space="preserve">An NF Service Consumer </w:t>
        </w:r>
      </w:ins>
      <w:ins w:id="72" w:author="Bruno Landais" w:date="2023-01-17T15:03:00Z">
        <w:r w:rsidR="00455D91">
          <w:t xml:space="preserve">shall </w:t>
        </w:r>
      </w:ins>
      <w:ins w:id="73" w:author="Bruno Landais" w:date="2023-01-17T13:42:00Z">
        <w:r>
          <w:t>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w:t>
        </w:r>
      </w:ins>
      <w:ins w:id="74" w:author="Bruno Landais" w:date="2023-01-17T13:43:00Z">
        <w:r w:rsidR="001C376A">
          <w:t xml:space="preserve">one or all the PDU sessions of a UE </w:t>
        </w:r>
      </w:ins>
      <w:ins w:id="75" w:author="Bruno Landais" w:date="2023-01-17T13:42:00Z">
        <w:r>
          <w:t>or any UE.</w:t>
        </w:r>
      </w:ins>
    </w:p>
    <w:p w14:paraId="773B0D2F" w14:textId="594A59B2" w:rsidR="00B9286E" w:rsidRDefault="00B9286E">
      <w:pPr>
        <w:rPr>
          <w:ins w:id="76" w:author="Bruno Landais" w:date="2023-01-17T13:42:00Z"/>
        </w:rPr>
      </w:pPr>
      <w:ins w:id="77" w:author="Bruno Landais" w:date="2023-01-17T13:49:00Z">
        <w:r>
          <w:t xml:space="preserve">The NF Service Consumer shall request to create a new subscription by using the HTTP method POST with </w:t>
        </w:r>
      </w:ins>
      <w:ins w:id="78" w:author="Bruno Landais" w:date="2023-01-17T13:50:00Z">
        <w:r>
          <w:t xml:space="preserve">the </w:t>
        </w:r>
      </w:ins>
      <w:ins w:id="79" w:author="Bruno Landais" w:date="2023-01-17T13:49:00Z">
        <w:r>
          <w:t>URI of the subscriptions collection, see clause 6.2.3.2.</w:t>
        </w:r>
      </w:ins>
    </w:p>
    <w:p w14:paraId="0C179D5B" w14:textId="226AFA02" w:rsidR="00B9286E" w:rsidRDefault="00DE012E" w:rsidP="00B9286E">
      <w:pPr>
        <w:pStyle w:val="TH"/>
        <w:rPr>
          <w:ins w:id="80" w:author="Bruno Landais" w:date="2023-01-17T13:49:00Z"/>
          <w:lang w:eastAsia="ko-KR"/>
        </w:rPr>
      </w:pPr>
      <w:ins w:id="81" w:author="Bruno Landais" w:date="2023-01-17T13:49:00Z">
        <w:r>
          <w:rPr>
            <w:lang w:eastAsia="en-GB"/>
          </w:rPr>
          <w:object w:dxaOrig="8711" w:dyaOrig="2141" w14:anchorId="2B7A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5.5pt;height:107pt" o:ole="">
              <v:imagedata r:id="rId12" o:title=""/>
            </v:shape>
            <o:OLEObject Type="Embed" ProgID="Visio.Drawing.11" ShapeID="_x0000_i1028" DrawAspect="Content" ObjectID="_1739266110" r:id="rId13"/>
          </w:object>
        </w:r>
      </w:ins>
    </w:p>
    <w:p w14:paraId="00FC6695" w14:textId="4B59DD47" w:rsidR="00B9286E" w:rsidRDefault="00B9286E" w:rsidP="00B9286E">
      <w:pPr>
        <w:pStyle w:val="TF"/>
        <w:rPr>
          <w:ins w:id="82" w:author="Bruno Landais" w:date="2023-01-17T13:49:00Z"/>
          <w:lang w:eastAsia="en-GB"/>
        </w:rPr>
      </w:pPr>
      <w:ins w:id="83" w:author="Bruno Landais" w:date="2023-01-17T13:49:00Z">
        <w:r>
          <w:rPr>
            <w:lang w:eastAsia="ko-KR"/>
          </w:rPr>
          <w:t>Figure 5.</w:t>
        </w:r>
      </w:ins>
      <w:ins w:id="84" w:author="Bruno Landais" w:date="2023-01-17T13:50:00Z">
        <w:r w:rsidR="00CA43C7">
          <w:rPr>
            <w:lang w:eastAsia="ko-KR"/>
          </w:rPr>
          <w:t>2</w:t>
        </w:r>
      </w:ins>
      <w:ins w:id="85" w:author="Bruno Landais" w:date="2023-01-17T13:49:00Z">
        <w:r>
          <w:rPr>
            <w:lang w:eastAsia="ko-KR"/>
          </w:rPr>
          <w:t xml:space="preserve">.2.2.2-1 </w:t>
        </w:r>
      </w:ins>
      <w:ins w:id="86" w:author="Bruno Landais" w:date="2023-01-17T13:50:00Z">
        <w:r w:rsidR="00CA43C7">
          <w:rPr>
            <w:lang w:eastAsia="ko-KR"/>
          </w:rPr>
          <w:t>Subscription creation</w:t>
        </w:r>
      </w:ins>
    </w:p>
    <w:p w14:paraId="46C9013A" w14:textId="313BCB1B" w:rsidR="00CA43C7" w:rsidRDefault="00CA43C7" w:rsidP="00CA43C7">
      <w:pPr>
        <w:pStyle w:val="B1"/>
        <w:rPr>
          <w:ins w:id="87" w:author="Bruno Landais" w:date="2023-01-17T13:52:00Z"/>
          <w:rStyle w:val="B1Char"/>
        </w:rPr>
      </w:pPr>
      <w:ins w:id="88" w:author="Bruno Landais" w:date="2023-01-17T13:51:00Z">
        <w:r>
          <w:t>1.</w:t>
        </w:r>
        <w:r>
          <w:tab/>
          <w:t xml:space="preserve">The NF Service Consumer shall send a POST request to create a subscription resource in the </w:t>
        </w:r>
      </w:ins>
      <w:ins w:id="89" w:author="Bruno Landais" w:date="2023-01-17T13:52:00Z">
        <w:r>
          <w:t>UPF</w:t>
        </w:r>
      </w:ins>
      <w:ins w:id="90" w:author="Bruno Landais" w:date="2023-01-17T13:51:00Z">
        <w:r>
          <w:t xml:space="preserve">. The payload body of the POST request shall contain a representation of the individual subscription resource to be created. </w:t>
        </w:r>
      </w:ins>
    </w:p>
    <w:p w14:paraId="1335A018" w14:textId="77777777" w:rsidR="00CA43C7" w:rsidRDefault="00CA43C7" w:rsidP="000A6826">
      <w:pPr>
        <w:pStyle w:val="B1"/>
        <w:ind w:hanging="1"/>
        <w:rPr>
          <w:ins w:id="91" w:author="Bruno Landais" w:date="2023-01-17T13:52:00Z"/>
          <w:lang w:eastAsia="ko-KR"/>
        </w:rPr>
      </w:pPr>
      <w:ins w:id="92" w:author="Bruno Landais" w:date="2023-01-17T13:52:00Z">
        <w:r>
          <w:t xml:space="preserve">The NF Service Consumer shall </w:t>
        </w:r>
        <w:r>
          <w:rPr>
            <w:lang w:eastAsia="ko-KR"/>
          </w:rPr>
          <w:t>include the following information in the HTTP message body:</w:t>
        </w:r>
      </w:ins>
    </w:p>
    <w:p w14:paraId="0F879848" w14:textId="2FB5886E" w:rsidR="00870908" w:rsidRDefault="00870908" w:rsidP="00CA43C7">
      <w:pPr>
        <w:pStyle w:val="B2"/>
        <w:rPr>
          <w:lang w:val="en-US"/>
        </w:rPr>
      </w:pPr>
      <w:ins w:id="93" w:author="Bruno Landais - rev1" w:date="2023-03-01T20:06:00Z">
        <w:r>
          <w:t>-</w:t>
        </w:r>
        <w:r>
          <w:tab/>
          <w:t xml:space="preserve">NF ID, indicating </w:t>
        </w:r>
        <w:r>
          <w:rPr>
            <w:lang w:val="en-US"/>
          </w:rPr>
          <w:t>the identity of the network function instance creating the subscription;</w:t>
        </w:r>
      </w:ins>
    </w:p>
    <w:p w14:paraId="05C37185" w14:textId="6D52760C" w:rsidR="00953473" w:rsidRDefault="00CA43C7" w:rsidP="00CA43C7">
      <w:pPr>
        <w:pStyle w:val="B2"/>
        <w:rPr>
          <w:ins w:id="94" w:author="Bruno Landais" w:date="2023-01-17T15:07:00Z"/>
          <w:lang w:val="en-US"/>
        </w:rPr>
      </w:pPr>
      <w:ins w:id="95" w:author="Bruno Landais" w:date="2023-01-17T13:52:00Z">
        <w:r>
          <w:rPr>
            <w:lang w:val="en-US"/>
          </w:rPr>
          <w:lastRenderedPageBreak/>
          <w:t>-</w:t>
        </w:r>
        <w:r>
          <w:rPr>
            <w:lang w:val="en-US"/>
          </w:rPr>
          <w:tab/>
          <w:t>Target</w:t>
        </w:r>
      </w:ins>
      <w:ins w:id="96" w:author="Bruno Landais" w:date="2023-01-17T13:54:00Z">
        <w:r w:rsidR="008211C3">
          <w:rPr>
            <w:lang w:val="en-US"/>
          </w:rPr>
          <w:t xml:space="preserve"> of Event Reporting</w:t>
        </w:r>
      </w:ins>
      <w:ins w:id="97" w:author="Bruno Landais" w:date="2023-01-17T13:52:00Z">
        <w:r>
          <w:rPr>
            <w:lang w:val="en-US"/>
          </w:rPr>
          <w:t>, indicat</w:t>
        </w:r>
      </w:ins>
      <w:ins w:id="98" w:author="Bruno Landais" w:date="2023-01-17T13:54:00Z">
        <w:r w:rsidR="008211C3">
          <w:rPr>
            <w:lang w:val="en-US"/>
          </w:rPr>
          <w:t>ing</w:t>
        </w:r>
      </w:ins>
      <w:ins w:id="99" w:author="Bruno Landais" w:date="2023-01-17T13:52:00Z">
        <w:r>
          <w:rPr>
            <w:lang w:val="en-US"/>
          </w:rPr>
          <w:t xml:space="preserve"> the target(s) to be monitored</w:t>
        </w:r>
      </w:ins>
      <w:ins w:id="100" w:author="Bruno Landais" w:date="2023-01-31T11:34:00Z">
        <w:r w:rsidR="00D14051">
          <w:rPr>
            <w:lang w:val="en-US"/>
          </w:rPr>
          <w:t xml:space="preserve">, i.e. </w:t>
        </w:r>
      </w:ins>
    </w:p>
    <w:p w14:paraId="4F5511B2" w14:textId="3D153908" w:rsidR="00CA43C7" w:rsidRDefault="00CA43C7" w:rsidP="00CA43C7">
      <w:pPr>
        <w:pStyle w:val="B3"/>
        <w:rPr>
          <w:ins w:id="101" w:author="Bruno Landais" w:date="2023-01-17T13:52:00Z"/>
          <w:lang w:val="en-US"/>
        </w:rPr>
      </w:pPr>
      <w:ins w:id="102" w:author="Bruno Landais" w:date="2023-01-17T13:52:00Z">
        <w:r>
          <w:rPr>
            <w:lang w:val="en-US"/>
          </w:rPr>
          <w:t>-</w:t>
        </w:r>
        <w:r>
          <w:rPr>
            <w:lang w:val="en-US"/>
          </w:rPr>
          <w:tab/>
        </w:r>
      </w:ins>
      <w:ins w:id="103" w:author="Bruno Landais" w:date="2023-01-17T13:55:00Z">
        <w:r w:rsidR="008211C3">
          <w:rPr>
            <w:lang w:val="en-US"/>
          </w:rPr>
          <w:t>a</w:t>
        </w:r>
      </w:ins>
      <w:ins w:id="104" w:author="Bruno Landais" w:date="2023-01-17T13:52:00Z">
        <w:r>
          <w:rPr>
            <w:lang w:val="en-US"/>
          </w:rPr>
          <w:t xml:space="preserve"> specific UE</w:t>
        </w:r>
      </w:ins>
      <w:ins w:id="105" w:author="Bruno Landais - rev1" w:date="2023-03-01T20:01:00Z">
        <w:r w:rsidR="00065457">
          <w:rPr>
            <w:lang w:val="en-US"/>
          </w:rPr>
          <w:t>/PDU Session</w:t>
        </w:r>
      </w:ins>
      <w:ins w:id="106" w:author="Bruno Landais" w:date="2023-01-17T13:52:00Z">
        <w:r>
          <w:rPr>
            <w:lang w:val="en-US"/>
          </w:rPr>
          <w:t xml:space="preserve"> identified with a </w:t>
        </w:r>
      </w:ins>
      <w:ins w:id="107" w:author="Bruno Landais - rev1" w:date="2023-03-01T20:01:00Z">
        <w:r w:rsidR="00065457">
          <w:rPr>
            <w:lang w:val="en-US"/>
          </w:rPr>
          <w:t>UE IP address</w:t>
        </w:r>
      </w:ins>
      <w:ins w:id="108" w:author="Bruno Landais" w:date="2023-01-17T13:52:00Z">
        <w:r>
          <w:rPr>
            <w:lang w:val="en-US"/>
          </w:rPr>
          <w:t>;</w:t>
        </w:r>
      </w:ins>
      <w:ins w:id="109" w:author="Bruno Landais" w:date="2023-01-31T11:32:00Z">
        <w:r w:rsidR="002E1409">
          <w:rPr>
            <w:lang w:val="en-US"/>
          </w:rPr>
          <w:t xml:space="preserve"> or</w:t>
        </w:r>
      </w:ins>
    </w:p>
    <w:p w14:paraId="64B1F07E" w14:textId="1B7BCDE2" w:rsidR="00281876" w:rsidRDefault="00CA43C7" w:rsidP="00CA43C7">
      <w:pPr>
        <w:pStyle w:val="B3"/>
        <w:rPr>
          <w:ins w:id="110" w:author="Bruno Landais - rev1" w:date="2023-03-01T19:59:00Z"/>
          <w:lang w:val="en-US"/>
        </w:rPr>
      </w:pPr>
      <w:ins w:id="111" w:author="Bruno Landais" w:date="2023-01-17T13:52:00Z">
        <w:r>
          <w:rPr>
            <w:lang w:val="en-US"/>
          </w:rPr>
          <w:t>-</w:t>
        </w:r>
        <w:r>
          <w:rPr>
            <w:lang w:val="en-US"/>
          </w:rPr>
          <w:tab/>
        </w:r>
      </w:ins>
      <w:ins w:id="112" w:author="Bruno Landais" w:date="2023-01-17T13:56:00Z">
        <w:r w:rsidR="008211C3">
          <w:rPr>
            <w:lang w:val="en-US"/>
          </w:rPr>
          <w:t>a</w:t>
        </w:r>
      </w:ins>
      <w:ins w:id="113" w:author="Bruno Landais" w:date="2023-01-17T13:52:00Z">
        <w:r>
          <w:rPr>
            <w:lang w:val="en-US"/>
          </w:rPr>
          <w:t>ny UE</w:t>
        </w:r>
      </w:ins>
      <w:ins w:id="114" w:author="Bruno Landais" w:date="2023-01-17T15:18:00Z">
        <w:r w:rsidR="000E70AD">
          <w:rPr>
            <w:lang w:val="en-US"/>
          </w:rPr>
          <w:t xml:space="preserve"> (</w:t>
        </w:r>
      </w:ins>
      <w:ins w:id="115" w:author="Bruno Landais" w:date="2023-01-17T13:52:00Z">
        <w:r>
          <w:rPr>
            <w:lang w:val="en-US"/>
          </w:rPr>
          <w:t>identified by the "</w:t>
        </w:r>
        <w:proofErr w:type="spellStart"/>
        <w:r>
          <w:rPr>
            <w:lang w:val="en-US"/>
          </w:rPr>
          <w:t>anyUE</w:t>
        </w:r>
        <w:proofErr w:type="spellEnd"/>
        <w:r>
          <w:rPr>
            <w:lang w:val="en-US"/>
          </w:rPr>
          <w:t>" flag</w:t>
        </w:r>
      </w:ins>
      <w:ins w:id="116" w:author="Bruno Landais" w:date="2023-01-17T15:18:00Z">
        <w:r w:rsidR="000E70AD">
          <w:rPr>
            <w:lang w:val="en-US"/>
          </w:rPr>
          <w:t>)</w:t>
        </w:r>
      </w:ins>
      <w:ins w:id="117" w:author="Bruno Landais" w:date="2023-01-31T11:17:00Z">
        <w:r w:rsidR="00281876">
          <w:rPr>
            <w:lang w:val="en-US"/>
          </w:rPr>
          <w:t>;</w:t>
        </w:r>
      </w:ins>
    </w:p>
    <w:p w14:paraId="54C22F33" w14:textId="4D66FBA2" w:rsidR="00CA43C7" w:rsidRDefault="00CA43C7" w:rsidP="00CA43C7">
      <w:pPr>
        <w:pStyle w:val="B2"/>
        <w:rPr>
          <w:ins w:id="118" w:author="Bruno Landais - rev1" w:date="2023-03-02T12:37:00Z"/>
          <w:lang w:val="en-US"/>
        </w:rPr>
      </w:pPr>
      <w:ins w:id="119" w:author="Bruno Landais" w:date="2023-01-17T13:52:00Z">
        <w:r>
          <w:t>-</w:t>
        </w:r>
        <w:r>
          <w:tab/>
        </w:r>
        <w:r>
          <w:rPr>
            <w:lang w:val="en-US"/>
          </w:rPr>
          <w:t xml:space="preserve">List of </w:t>
        </w:r>
      </w:ins>
      <w:ins w:id="120" w:author="Bruno Landais" w:date="2023-01-31T11:18:00Z">
        <w:r w:rsidR="00281876">
          <w:rPr>
            <w:lang w:val="en-US"/>
          </w:rPr>
          <w:t xml:space="preserve">UPF </w:t>
        </w:r>
      </w:ins>
      <w:ins w:id="121" w:author="Bruno Landais" w:date="2023-01-17T13:52:00Z">
        <w:r>
          <w:rPr>
            <w:lang w:val="en-US"/>
          </w:rPr>
          <w:t xml:space="preserve">events </w:t>
        </w:r>
      </w:ins>
      <w:ins w:id="122" w:author="Bruno Landais" w:date="2023-01-17T13:58:00Z">
        <w:r w:rsidR="000A6826">
          <w:rPr>
            <w:lang w:val="en-US"/>
          </w:rPr>
          <w:t xml:space="preserve">requested </w:t>
        </w:r>
      </w:ins>
      <w:ins w:id="123" w:author="Bruno Landais" w:date="2023-01-17T13:52:00Z">
        <w:r>
          <w:rPr>
            <w:lang w:val="en-US"/>
          </w:rPr>
          <w:t>to be subscribed;</w:t>
        </w:r>
      </w:ins>
      <w:ins w:id="124" w:author="Bruno Landais" w:date="2023-01-17T13:59:00Z">
        <w:r w:rsidR="000A6826">
          <w:rPr>
            <w:lang w:val="en-US"/>
          </w:rPr>
          <w:t xml:space="preserve"> </w:t>
        </w:r>
      </w:ins>
    </w:p>
    <w:p w14:paraId="3D5F3C94" w14:textId="77777777" w:rsidR="008139AD" w:rsidRDefault="00C6440B" w:rsidP="00C6440B">
      <w:pPr>
        <w:pStyle w:val="B2"/>
        <w:rPr>
          <w:ins w:id="125" w:author="Bruno Landais" w:date="2023-01-31T11:36:00Z"/>
          <w:lang w:val="en-US"/>
        </w:rPr>
      </w:pPr>
      <w:ins w:id="126" w:author="Bruno Landais" w:date="2023-01-17T14:53:00Z">
        <w:r>
          <w:t>-</w:t>
        </w:r>
        <w:r>
          <w:tab/>
          <w:t xml:space="preserve">Event Reporting Mode, </w:t>
        </w:r>
        <w:r>
          <w:rPr>
            <w:lang w:val="en-US"/>
          </w:rPr>
          <w:t>indicating how the events shall be reported (One-time Report</w:t>
        </w:r>
      </w:ins>
      <w:ins w:id="127" w:author="Bruno Landais" w:date="2023-01-31T11:19:00Z">
        <w:r w:rsidR="003D51FB">
          <w:rPr>
            <w:lang w:val="en-US"/>
          </w:rPr>
          <w:t xml:space="preserve">, </w:t>
        </w:r>
      </w:ins>
      <w:ins w:id="128" w:author="Bruno Landais" w:date="2023-01-17T14:53:00Z">
        <w:r>
          <w:rPr>
            <w:lang w:val="en-US"/>
          </w:rPr>
          <w:t>Continuous Report</w:t>
        </w:r>
      </w:ins>
      <w:ins w:id="129" w:author="Bruno Landais" w:date="2023-01-31T11:20:00Z">
        <w:r w:rsidR="003D51FB">
          <w:rPr>
            <w:lang w:val="en-US"/>
          </w:rPr>
          <w:t xml:space="preserve"> or Periodic Report</w:t>
        </w:r>
      </w:ins>
      <w:ins w:id="130" w:author="Bruno Landais" w:date="2023-01-17T14:53:00Z">
        <w:r>
          <w:rPr>
            <w:lang w:val="en-US"/>
          </w:rPr>
          <w:t>)</w:t>
        </w:r>
      </w:ins>
      <w:ins w:id="131" w:author="Bruno Landais" w:date="2023-01-31T11:36:00Z">
        <w:r w:rsidR="008139AD">
          <w:rPr>
            <w:lang w:val="en-US"/>
          </w:rPr>
          <w:t>; and</w:t>
        </w:r>
      </w:ins>
    </w:p>
    <w:p w14:paraId="5B7BDD4F" w14:textId="30543FA3" w:rsidR="00C6440B" w:rsidRDefault="008139AD" w:rsidP="00C6440B">
      <w:pPr>
        <w:pStyle w:val="B2"/>
        <w:rPr>
          <w:ins w:id="132" w:author="Bruno Landais" w:date="2023-01-17T14:53:00Z"/>
          <w:lang w:val="en-US"/>
        </w:rPr>
      </w:pPr>
      <w:ins w:id="133" w:author="Bruno Landais" w:date="2023-01-31T11:36:00Z">
        <w:r>
          <w:t>-</w:t>
        </w:r>
        <w:r>
          <w:tab/>
          <w:t>UPF event consumer notification URI, indicating the address where to send the event notifications generated by the subscription</w:t>
        </w:r>
      </w:ins>
      <w:ins w:id="134" w:author="Bruno Landais" w:date="2023-01-17T14:54:00Z">
        <w:r w:rsidR="00C6440B">
          <w:rPr>
            <w:lang w:val="en-US"/>
          </w:rPr>
          <w:t>.</w:t>
        </w:r>
      </w:ins>
    </w:p>
    <w:p w14:paraId="77450AFD" w14:textId="77777777" w:rsidR="00CA43C7" w:rsidRDefault="00CA43C7" w:rsidP="00CA43C7">
      <w:pPr>
        <w:pStyle w:val="B1"/>
        <w:rPr>
          <w:ins w:id="135" w:author="Bruno Landais" w:date="2023-01-17T13:52:00Z"/>
          <w:lang w:val="en-US"/>
        </w:rPr>
      </w:pPr>
      <w:ins w:id="136" w:author="Bruno Landais" w:date="2023-01-17T13:52:00Z">
        <w:r>
          <w:rPr>
            <w:lang w:val="en-US"/>
          </w:rPr>
          <w:t>The NF Service Consumer may include the following information in the HTTP message body:</w:t>
        </w:r>
      </w:ins>
    </w:p>
    <w:p w14:paraId="295535E5" w14:textId="77D9A67E" w:rsidR="00065457" w:rsidRDefault="00065457" w:rsidP="000B7628">
      <w:pPr>
        <w:pStyle w:val="B2"/>
        <w:rPr>
          <w:ins w:id="137" w:author="Bruno Landais - rev1" w:date="2023-03-01T20:02:00Z"/>
          <w:noProof/>
        </w:rPr>
      </w:pPr>
      <w:ins w:id="138" w:author="Bruno Landais - rev1" w:date="2023-03-01T20:02:00Z">
        <w:r>
          <w:rPr>
            <w:noProof/>
          </w:rPr>
          <w:t>-</w:t>
        </w:r>
        <w:r>
          <w:rPr>
            <w:noProof/>
          </w:rPr>
          <w:tab/>
        </w:r>
        <w:r w:rsidR="00B55CD9">
          <w:rPr>
            <w:noProof/>
          </w:rPr>
          <w:t xml:space="preserve">a </w:t>
        </w:r>
        <w:r>
          <w:rPr>
            <w:lang w:val="en-US"/>
          </w:rPr>
          <w:t>SUPI, PEI or GPSI</w:t>
        </w:r>
        <w:r w:rsidR="00B55CD9">
          <w:rPr>
            <w:lang w:val="en-US"/>
          </w:rPr>
          <w:t xml:space="preserve"> identifying a specific UE</w:t>
        </w:r>
        <w:r>
          <w:rPr>
            <w:lang w:val="en-US"/>
          </w:rPr>
          <w:t xml:space="preserve">; </w:t>
        </w:r>
      </w:ins>
    </w:p>
    <w:p w14:paraId="6A1B02F2" w14:textId="7239AAAA" w:rsidR="000B7628" w:rsidRDefault="000B7628" w:rsidP="000B7628">
      <w:pPr>
        <w:pStyle w:val="B2"/>
        <w:rPr>
          <w:ins w:id="139" w:author="Bruno Landais" w:date="2023-01-17T14:35:00Z"/>
          <w:noProof/>
        </w:rPr>
      </w:pPr>
      <w:ins w:id="140" w:author="Bruno Landais" w:date="2023-01-17T14:35:00Z">
        <w:r>
          <w:rPr>
            <w:noProof/>
          </w:rPr>
          <w:t>-</w:t>
        </w:r>
        <w:r>
          <w:rPr>
            <w:noProof/>
          </w:rPr>
          <w:tab/>
        </w:r>
      </w:ins>
      <w:ins w:id="141" w:author="Bruno Landais" w:date="2023-01-17T15:13:00Z">
        <w:r w:rsidR="00221410">
          <w:rPr>
            <w:noProof/>
          </w:rPr>
          <w:t xml:space="preserve">one or more </w:t>
        </w:r>
      </w:ins>
      <w:ins w:id="142" w:author="Bruno Landais" w:date="2023-01-17T14:35:00Z">
        <w:r>
          <w:rPr>
            <w:noProof/>
          </w:rPr>
          <w:t>S-NSSAI</w:t>
        </w:r>
      </w:ins>
      <w:ins w:id="143" w:author="Bruno Landais" w:date="2023-01-17T15:13:00Z">
        <w:r w:rsidR="00221410">
          <w:rPr>
            <w:noProof/>
          </w:rPr>
          <w:t xml:space="preserve">(s) and/or </w:t>
        </w:r>
      </w:ins>
      <w:ins w:id="144" w:author="Bruno Landais" w:date="2023-01-17T14:35:00Z">
        <w:r>
          <w:rPr>
            <w:noProof/>
          </w:rPr>
          <w:t>DNN</w:t>
        </w:r>
      </w:ins>
      <w:ins w:id="145" w:author="Bruno Landais" w:date="2023-01-17T15:14:00Z">
        <w:r w:rsidR="00221410">
          <w:rPr>
            <w:noProof/>
          </w:rPr>
          <w:t xml:space="preserve">(s) of PDU sessions to which the subscription applies; </w:t>
        </w:r>
      </w:ins>
    </w:p>
    <w:p w14:paraId="20B269C2" w14:textId="6CC8910B" w:rsidR="000B7628" w:rsidRDefault="000B7628" w:rsidP="000B7628">
      <w:pPr>
        <w:pStyle w:val="B2"/>
        <w:rPr>
          <w:ins w:id="146" w:author="Bruno Landais - rev1" w:date="2023-03-02T12:38:00Z"/>
          <w:noProof/>
        </w:rPr>
      </w:pPr>
      <w:ins w:id="147" w:author="Bruno Landais" w:date="2023-01-17T14:35:00Z">
        <w:r>
          <w:rPr>
            <w:noProof/>
          </w:rPr>
          <w:t>-</w:t>
        </w:r>
        <w:r>
          <w:rPr>
            <w:noProof/>
          </w:rPr>
          <w:tab/>
        </w:r>
      </w:ins>
      <w:ins w:id="148" w:author="Bruno Landais" w:date="2023-01-31T11:21:00Z">
        <w:r w:rsidR="003D51FB">
          <w:rPr>
            <w:noProof/>
          </w:rPr>
          <w:t xml:space="preserve">one or more </w:t>
        </w:r>
      </w:ins>
      <w:ins w:id="149" w:author="Bruno Landais" w:date="2023-01-17T14:35:00Z">
        <w:r>
          <w:rPr>
            <w:noProof/>
          </w:rPr>
          <w:t>Application ID</w:t>
        </w:r>
      </w:ins>
      <w:ins w:id="150" w:author="Bruno Landais" w:date="2023-01-31T11:21:00Z">
        <w:r w:rsidR="003D51FB">
          <w:rPr>
            <w:noProof/>
          </w:rPr>
          <w:t>(s)</w:t>
        </w:r>
      </w:ins>
      <w:ins w:id="151" w:author="Bruno Landais" w:date="2023-01-31T11:23:00Z">
        <w:r w:rsidR="007E451F">
          <w:rPr>
            <w:noProof/>
          </w:rPr>
          <w:t xml:space="preserve"> or </w:t>
        </w:r>
        <w:r w:rsidR="007E451F">
          <w:rPr>
            <w:lang w:val="en-US"/>
          </w:rPr>
          <w:t>traffic filters</w:t>
        </w:r>
      </w:ins>
      <w:ins w:id="152" w:author="Bruno Landais" w:date="2023-01-17T15:14:00Z">
        <w:r w:rsidR="00221410">
          <w:rPr>
            <w:noProof/>
          </w:rPr>
          <w:t xml:space="preserve"> </w:t>
        </w:r>
      </w:ins>
      <w:ins w:id="153" w:author="Bruno Landais" w:date="2023-01-31T11:22:00Z">
        <w:r w:rsidR="003D51FB">
          <w:rPr>
            <w:noProof/>
          </w:rPr>
          <w:t>identifying</w:t>
        </w:r>
      </w:ins>
      <w:ins w:id="154" w:author="Bruno Landais" w:date="2023-01-17T15:14:00Z">
        <w:r w:rsidR="00221410">
          <w:rPr>
            <w:noProof/>
          </w:rPr>
          <w:t xml:space="preserve"> </w:t>
        </w:r>
      </w:ins>
      <w:ins w:id="155" w:author="Bruno Landais" w:date="2023-01-31T11:22:00Z">
        <w:r w:rsidR="003D51FB">
          <w:rPr>
            <w:noProof/>
          </w:rPr>
          <w:t xml:space="preserve">the </w:t>
        </w:r>
      </w:ins>
      <w:ins w:id="156" w:author="Bruno Landais" w:date="2023-01-17T15:14:00Z">
        <w:r w:rsidR="00221410">
          <w:rPr>
            <w:noProof/>
          </w:rPr>
          <w:t xml:space="preserve">traffic </w:t>
        </w:r>
      </w:ins>
      <w:ins w:id="157" w:author="Bruno Landais" w:date="2023-01-31T11:22:00Z">
        <w:r w:rsidR="003D51FB">
          <w:rPr>
            <w:lang w:val="en-US"/>
          </w:rPr>
          <w:t>to be monitored by the subscription</w:t>
        </w:r>
      </w:ins>
      <w:ins w:id="158" w:author="Bruno Landais" w:date="2023-01-17T15:14:00Z">
        <w:r w:rsidR="00221410">
          <w:rPr>
            <w:noProof/>
          </w:rPr>
          <w:t>;</w:t>
        </w:r>
      </w:ins>
    </w:p>
    <w:p w14:paraId="657152BF" w14:textId="2599B407" w:rsidR="00BD5AE5" w:rsidRDefault="00BD5AE5" w:rsidP="000B7628">
      <w:pPr>
        <w:pStyle w:val="B2"/>
        <w:rPr>
          <w:ins w:id="159" w:author="Bruno Landais" w:date="2023-01-17T14:35:00Z"/>
          <w:lang w:val="en-US"/>
        </w:rPr>
      </w:pPr>
      <w:ins w:id="160" w:author="Bruno Landais - rev1" w:date="2023-03-02T12:38:00Z">
        <w:r>
          <w:rPr>
            <w:noProof/>
          </w:rPr>
          <w:t>-</w:t>
        </w:r>
        <w:r>
          <w:rPr>
            <w:lang w:val="en-US"/>
          </w:rPr>
          <w:tab/>
          <w:t>Type of measurement, for UPF events supporting multiple types of measurement (e.g.</w:t>
        </w:r>
        <w:r w:rsidRPr="00BD5AE5">
          <w:rPr>
            <w:lang/>
          </w:rPr>
          <w:t xml:space="preserve"> </w:t>
        </w:r>
        <w:r>
          <w:rPr>
            <w:lang/>
          </w:rPr>
          <w:t>UserDataUsageMeasures</w:t>
        </w:r>
        <w:r>
          <w:rPr>
            <w:lang w:val="en-US"/>
          </w:rPr>
          <w:t xml:space="preserve"> event)</w:t>
        </w:r>
      </w:ins>
    </w:p>
    <w:p w14:paraId="126A8C23" w14:textId="64013A47" w:rsidR="007E451F" w:rsidRDefault="007E451F" w:rsidP="000B7628">
      <w:pPr>
        <w:pStyle w:val="B2"/>
        <w:rPr>
          <w:ins w:id="161" w:author="Bruno Landais" w:date="2023-01-31T11:25:00Z"/>
          <w:noProof/>
        </w:rPr>
      </w:pPr>
      <w:ins w:id="162" w:author="Bruno Landais" w:date="2023-01-31T11:24:00Z">
        <w:r>
          <w:rPr>
            <w:noProof/>
          </w:rPr>
          <w:t>-</w:t>
        </w:r>
        <w:r>
          <w:rPr>
            <w:noProof/>
          </w:rPr>
          <w:tab/>
          <w:t xml:space="preserve">Granularity of </w:t>
        </w:r>
      </w:ins>
      <w:ins w:id="163" w:author="Bruno Landais" w:date="2023-01-31T11:26:00Z">
        <w:r w:rsidR="00EE0066">
          <w:rPr>
            <w:noProof/>
          </w:rPr>
          <w:t>M</w:t>
        </w:r>
      </w:ins>
      <w:ins w:id="164" w:author="Bruno Landais" w:date="2023-01-31T11:24:00Z">
        <w:r>
          <w:rPr>
            <w:noProof/>
          </w:rPr>
          <w:t>easurement</w:t>
        </w:r>
      </w:ins>
      <w:ins w:id="165" w:author="Bruno Landais" w:date="2023-01-31T11:25:00Z">
        <w:r>
          <w:rPr>
            <w:noProof/>
          </w:rPr>
          <w:t xml:space="preserve">, </w:t>
        </w:r>
      </w:ins>
      <w:ins w:id="166" w:author="Bruno Landais - rev1" w:date="2023-03-01T20:03:00Z">
        <w:r w:rsidR="00F60B94" w:rsidRPr="00810BCB">
          <w:rPr>
            <w:noProof/>
            <w:lang w:val="en-US"/>
          </w:rPr>
          <w:t>indicat</w:t>
        </w:r>
      </w:ins>
      <w:ins w:id="167" w:author="Bruno Landais - rev1" w:date="2023-03-01T20:04:00Z">
        <w:r w:rsidR="00F60B94">
          <w:rPr>
            <w:noProof/>
            <w:lang w:val="en-US"/>
          </w:rPr>
          <w:t>ing</w:t>
        </w:r>
      </w:ins>
      <w:ins w:id="168" w:author="Bruno Landais - rev1" w:date="2023-03-01T20:03:00Z">
        <w:r w:rsidR="00F60B94" w:rsidRPr="00810BCB">
          <w:rPr>
            <w:noProof/>
            <w:lang w:val="en-US"/>
          </w:rPr>
          <w:t xml:space="preserve"> </w:t>
        </w:r>
      </w:ins>
      <w:ins w:id="169" w:author="Bruno Landais - rev1" w:date="2023-03-01T20:07:00Z">
        <w:r w:rsidR="0068485D">
          <w:rPr>
            <w:noProof/>
            <w:lang w:val="en-US"/>
          </w:rPr>
          <w:t>that</w:t>
        </w:r>
      </w:ins>
      <w:ins w:id="170" w:author="Bruno Landais - rev1" w:date="2023-03-01T20:08:00Z">
        <w:r w:rsidR="0068485D">
          <w:rPr>
            <w:noProof/>
            <w:lang w:val="en-US"/>
          </w:rPr>
          <w:t xml:space="preserve"> </w:t>
        </w:r>
      </w:ins>
      <w:ins w:id="171" w:author="Bruno Landais - rev1" w:date="2023-03-01T20:03:00Z">
        <w:r w:rsidR="00F60B94" w:rsidRPr="00810BCB">
          <w:rPr>
            <w:noProof/>
            <w:lang w:val="en-US"/>
          </w:rPr>
          <w:t>the granularity of the required measurements is per PDU Session, per data flow or per application</w:t>
        </w:r>
      </w:ins>
      <w:ins w:id="172" w:author="Bruno Landais" w:date="2023-01-31T11:26:00Z">
        <w:r w:rsidR="001151AF">
          <w:rPr>
            <w:noProof/>
          </w:rPr>
          <w:t>;</w:t>
        </w:r>
      </w:ins>
    </w:p>
    <w:p w14:paraId="6A7A51A8" w14:textId="77777777" w:rsidR="00DB7360" w:rsidRDefault="00DB7360" w:rsidP="00DB7360">
      <w:pPr>
        <w:pStyle w:val="B2"/>
        <w:rPr>
          <w:ins w:id="173" w:author="Bruno Landais" w:date="2023-01-31T11:39:00Z"/>
          <w:noProof/>
        </w:rPr>
      </w:pPr>
      <w:ins w:id="174" w:author="Bruno Landais" w:date="2023-01-31T11:39:00Z">
        <w:r>
          <w:rPr>
            <w:noProof/>
          </w:rPr>
          <w:t>-</w:t>
        </w:r>
        <w:r>
          <w:rPr>
            <w:noProof/>
          </w:rPr>
          <w:tab/>
          <w:t xml:space="preserve">Reporting period, defining the period for periodic reporting; </w:t>
        </w:r>
      </w:ins>
    </w:p>
    <w:p w14:paraId="241010FA" w14:textId="77777777" w:rsidR="00DB7360" w:rsidRDefault="00DB7360" w:rsidP="00DB7360">
      <w:pPr>
        <w:pStyle w:val="B2"/>
        <w:rPr>
          <w:ins w:id="175" w:author="Bruno Landais" w:date="2023-01-31T11:39:00Z"/>
        </w:rPr>
      </w:pPr>
      <w:ins w:id="176" w:author="Bruno Landais" w:date="2023-01-31T11:39:00Z">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exist; </w:t>
        </w:r>
      </w:ins>
    </w:p>
    <w:p w14:paraId="58492337" w14:textId="62AB6118" w:rsidR="00A10077" w:rsidRPr="000B7628" w:rsidRDefault="00A10077" w:rsidP="00A10077">
      <w:pPr>
        <w:pStyle w:val="B2"/>
        <w:rPr>
          <w:ins w:id="177" w:author="Bruno Landais" w:date="2023-01-31T11:44:00Z"/>
          <w:noProof/>
        </w:rPr>
      </w:pPr>
      <w:ins w:id="178" w:author="Bruno Landais" w:date="2023-01-31T11:44:00Z">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ins>
    </w:p>
    <w:p w14:paraId="45F3B86C" w14:textId="2D8E1A37" w:rsidR="00AE0E42" w:rsidRDefault="001151AF" w:rsidP="00DB7360">
      <w:pPr>
        <w:pStyle w:val="B2"/>
        <w:rPr>
          <w:ins w:id="179" w:author="Bruno Landais" w:date="2023-01-17T14:56:00Z"/>
        </w:rPr>
      </w:pPr>
      <w:ins w:id="180" w:author="Bruno Landais" w:date="2023-01-31T11:26:00Z">
        <w:r>
          <w:rPr>
            <w:noProof/>
          </w:rPr>
          <w:t>-</w:t>
        </w:r>
        <w:r>
          <w:rPr>
            <w:noProof/>
          </w:rPr>
          <w:tab/>
          <w:t xml:space="preserve">Reporting </w:t>
        </w:r>
      </w:ins>
      <w:ins w:id="181" w:author="Bruno Landais" w:date="2023-01-31T11:27:00Z">
        <w:r>
          <w:rPr>
            <w:noProof/>
          </w:rPr>
          <w:t xml:space="preserve">suggestion information, i.e. Report urgency indicating whether the </w:t>
        </w:r>
      </w:ins>
      <w:ins w:id="182" w:author="Bruno Landais" w:date="2023-01-31T11:29:00Z">
        <w:r w:rsidR="004665CA">
          <w:rPr>
            <w:noProof/>
          </w:rPr>
          <w:t>event report can be delayed (i.e. it is delay-tolerant)</w:t>
        </w:r>
      </w:ins>
      <w:ins w:id="183" w:author="Bruno Landais" w:date="2023-01-31T11:27:00Z">
        <w:r>
          <w:rPr>
            <w:noProof/>
          </w:rPr>
          <w:t xml:space="preserve"> and if so, the Reporting time information </w:t>
        </w:r>
      </w:ins>
      <w:ins w:id="184" w:author="Bruno Landais" w:date="2023-01-31T11:30:00Z">
        <w:r w:rsidR="004665CA">
          <w:t xml:space="preserve">defining the last valid reporting time for </w:t>
        </w:r>
      </w:ins>
      <w:ins w:id="185" w:author="Bruno Landais" w:date="2023-01-31T11:31:00Z">
        <w:r w:rsidR="004665CA">
          <w:t xml:space="preserve">the </w:t>
        </w:r>
      </w:ins>
      <w:ins w:id="186" w:author="Bruno Landais" w:date="2023-01-31T11:30:00Z">
        <w:r w:rsidR="004665CA">
          <w:t xml:space="preserve">UPF </w:t>
        </w:r>
      </w:ins>
      <w:ins w:id="187" w:author="Bruno Landais" w:date="2023-01-31T11:31:00Z">
        <w:r w:rsidR="004665CA">
          <w:t>to</w:t>
        </w:r>
      </w:ins>
      <w:ins w:id="188" w:author="Bruno Landais" w:date="2023-01-31T11:30:00Z">
        <w:r w:rsidR="004665CA">
          <w:t xml:space="preserve"> report the detected event</w:t>
        </w:r>
      </w:ins>
      <w:ins w:id="189" w:author="Bruno Landais" w:date="2023-01-31T11:38:00Z">
        <w:r w:rsidR="00DB7360">
          <w:t>;</w:t>
        </w:r>
      </w:ins>
      <w:ins w:id="190" w:author="Bruno Landais" w:date="2023-01-17T14:55:00Z">
        <w:r w:rsidR="00AE0E42">
          <w:t xml:space="preserve"> </w:t>
        </w:r>
      </w:ins>
    </w:p>
    <w:p w14:paraId="436E2C6E" w14:textId="6139B2F9" w:rsidR="00AE0E42" w:rsidRPr="00C6440B" w:rsidRDefault="00AE0E42" w:rsidP="00AE0E42">
      <w:pPr>
        <w:pStyle w:val="B2"/>
        <w:rPr>
          <w:ins w:id="191" w:author="Bruno Landais" w:date="2023-01-17T14:55:00Z"/>
        </w:rPr>
      </w:pPr>
      <w:ins w:id="192" w:author="Bruno Landais" w:date="2023-01-17T14:56:00Z">
        <w:r>
          <w:t>-</w:t>
        </w:r>
        <w:r>
          <w:tab/>
          <w:t xml:space="preserve">Deactivate notification flag, </w:t>
        </w:r>
      </w:ins>
      <w:ins w:id="193" w:author="Bruno Landais" w:date="2023-01-17T14:57:00Z">
        <w:r>
          <w:t>indicating that the notification of the available events shall be muted until the event consumer NF provides the retrieval notification flag to retrieve the events stored</w:t>
        </w:r>
      </w:ins>
      <w:ins w:id="194" w:author="Bruno Landais" w:date="2023-01-17T14:56:00Z">
        <w:r>
          <w:t>;</w:t>
        </w:r>
      </w:ins>
    </w:p>
    <w:p w14:paraId="5C056CE6" w14:textId="60D4B67C" w:rsidR="00C6440B" w:rsidRDefault="00C6440B" w:rsidP="000B7628">
      <w:pPr>
        <w:pStyle w:val="B2"/>
      </w:pPr>
      <w:ins w:id="195" w:author="Bruno Landais" w:date="2023-01-17T14:54:00Z">
        <w:r>
          <w:t>-</w:t>
        </w:r>
        <w:r>
          <w:tab/>
          <w:t xml:space="preserve">Immediate Report Flag per event, indicating an immediate report to be generated with </w:t>
        </w:r>
      </w:ins>
      <w:ins w:id="196" w:author="Bruno Landais" w:date="2023-01-31T11:44:00Z">
        <w:r w:rsidR="00A10077">
          <w:t xml:space="preserve">the </w:t>
        </w:r>
      </w:ins>
      <w:ins w:id="197" w:author="Bruno Landais" w:date="2023-01-17T14:54:00Z">
        <w:r>
          <w:t>current event statu</w:t>
        </w:r>
      </w:ins>
      <w:ins w:id="198" w:author="Bruno Landais" w:date="2023-01-31T11:20:00Z">
        <w:r w:rsidR="003D51FB">
          <w:t xml:space="preserve">s; </w:t>
        </w:r>
      </w:ins>
      <w:ins w:id="199" w:author="Bruno Landais" w:date="2023-01-31T11:44:00Z">
        <w:r w:rsidR="00A10077">
          <w:t>and/or</w:t>
        </w:r>
      </w:ins>
    </w:p>
    <w:p w14:paraId="5B6999EC" w14:textId="6E3EDCF9" w:rsidR="00065457" w:rsidRDefault="00065457" w:rsidP="000B7628">
      <w:pPr>
        <w:pStyle w:val="B2"/>
        <w:rPr>
          <w:ins w:id="200" w:author="Bruno Landais" w:date="2023-01-31T11:20:00Z"/>
        </w:rPr>
      </w:pPr>
      <w:ins w:id="201" w:author="Bruno Landais - rev1" w:date="2023-03-01T19:58:00Z">
        <w:r>
          <w:t>Editor's note: It is FFS whether the Immediate Report Flag is needed.</w:t>
        </w:r>
      </w:ins>
    </w:p>
    <w:p w14:paraId="61174E91" w14:textId="6DFD78A7" w:rsidR="003D51FB" w:rsidRDefault="003D51FB" w:rsidP="000B7628">
      <w:pPr>
        <w:pStyle w:val="B2"/>
        <w:rPr>
          <w:ins w:id="202" w:author="Bruno Landais" w:date="2023-01-31T11:23:00Z"/>
        </w:rPr>
      </w:pPr>
      <w:ins w:id="203" w:author="Bruno Landais" w:date="2023-01-31T11:20:00Z">
        <w:r>
          <w:t>-</w:t>
        </w:r>
        <w:r>
          <w:tab/>
          <w:t xml:space="preserve">Notification Correlation ID, indicating the correlation identity to be </w:t>
        </w:r>
        <w:proofErr w:type="spellStart"/>
        <w:r>
          <w:t>signaled</w:t>
        </w:r>
        <w:proofErr w:type="spellEnd"/>
        <w:r>
          <w:t xml:space="preserve"> in the event notifications generated by the subscription</w:t>
        </w:r>
      </w:ins>
      <w:ins w:id="204" w:author="Bruno Landais" w:date="2023-01-31T11:44:00Z">
        <w:r w:rsidR="00A10077">
          <w:t>.</w:t>
        </w:r>
      </w:ins>
    </w:p>
    <w:p w14:paraId="2ABE5FE4" w14:textId="40C73CDC" w:rsidR="00065457" w:rsidRDefault="000B7628" w:rsidP="00972CA1">
      <w:pPr>
        <w:pStyle w:val="B1"/>
        <w:rPr>
          <w:ins w:id="205" w:author="Bruno Landais - rev1" w:date="2023-03-01T19:57:00Z"/>
        </w:rPr>
      </w:pPr>
      <w:ins w:id="206" w:author="Bruno Landais" w:date="2023-01-17T14:40:00Z">
        <w:r>
          <w:t>2a.</w:t>
        </w:r>
        <w:r>
          <w:tab/>
          <w:t xml:space="preserve">On success (i.e. </w:t>
        </w:r>
      </w:ins>
      <w:ins w:id="207" w:author="Bruno Landais" w:date="2023-01-17T15:21:00Z">
        <w:r w:rsidR="000E70AD">
          <w:t xml:space="preserve">if </w:t>
        </w:r>
      </w:ins>
      <w:ins w:id="208" w:author="Bruno Landais" w:date="2023-01-17T14:40:00Z">
        <w:r>
          <w:t xml:space="preserve">the request is accepted), the UPF shall include a HTTP Location header to provide the location of </w:t>
        </w:r>
      </w:ins>
      <w:ins w:id="209" w:author="Bruno Landais" w:date="2023-01-17T15:21:00Z">
        <w:r w:rsidR="000E70AD">
          <w:t>the</w:t>
        </w:r>
      </w:ins>
      <w:ins w:id="210" w:author="Bruno Landais" w:date="2023-01-17T14:40:00Z">
        <w:r>
          <w:t xml:space="preserve"> newly created resource (subscription) together with the status code 201 indicating the requested resource is created in the response message. </w:t>
        </w:r>
      </w:ins>
      <w:ins w:id="211" w:author="Bruno Landais" w:date="2023-01-17T14:43:00Z">
        <w:r w:rsidR="00972CA1">
          <w:br/>
        </w:r>
        <w:r w:rsidR="00972CA1">
          <w:br/>
        </w:r>
      </w:ins>
      <w:ins w:id="212" w:author="Bruno Landais" w:date="2023-01-17T14:40:00Z">
        <w:r>
          <w:t xml:space="preserve">If the NF Service Consumer has included </w:t>
        </w:r>
        <w:r>
          <w:rPr>
            <w:lang w:eastAsia="zh-CN"/>
          </w:rPr>
          <w:t>more than one</w:t>
        </w:r>
        <w:r>
          <w:t xml:space="preserve"> events in the event subscription and some of the events </w:t>
        </w:r>
      </w:ins>
      <w:ins w:id="213" w:author="Bruno Landais" w:date="2023-01-17T15:21:00Z">
        <w:r w:rsidR="000E70AD">
          <w:t>cannot</w:t>
        </w:r>
      </w:ins>
      <w:ins w:id="214" w:author="Bruno Landais" w:date="2023-01-17T14:40:00Z">
        <w:r>
          <w:t xml:space="preserve"> be subscribed, the </w:t>
        </w:r>
      </w:ins>
      <w:ins w:id="215" w:author="Bruno Landais" w:date="2023-01-17T14:41:00Z">
        <w:r>
          <w:t>UPF</w:t>
        </w:r>
      </w:ins>
      <w:ins w:id="216" w:author="Bruno Landais" w:date="2023-01-17T14:40:00Z">
        <w:r>
          <w:t xml:space="preserve"> shall accept the </w:t>
        </w:r>
      </w:ins>
      <w:ins w:id="217" w:author="Bruno Landais" w:date="2023-01-17T14:41:00Z">
        <w:r>
          <w:t>request</w:t>
        </w:r>
      </w:ins>
      <w:ins w:id="218" w:author="Bruno Landais" w:date="2023-01-17T14:40:00Z">
        <w:r>
          <w:t xml:space="preserve"> and provide the successfully subscribed event(s) in </w:t>
        </w:r>
      </w:ins>
      <w:ins w:id="219" w:author="Bruno Landais" w:date="2023-01-17T14:41:00Z">
        <w:r>
          <w:t xml:space="preserve">the </w:t>
        </w:r>
        <w:proofErr w:type="spellStart"/>
        <w:r>
          <w:t>Created</w:t>
        </w:r>
      </w:ins>
      <w:ins w:id="220" w:author="Bruno Landais" w:date="2023-01-17T14:40:00Z">
        <w:r>
          <w:t>EventSubscription</w:t>
        </w:r>
        <w:proofErr w:type="spellEnd"/>
        <w:r>
          <w:t xml:space="preserve">. </w:t>
        </w:r>
      </w:ins>
      <w:ins w:id="221" w:author="Bruno Landais" w:date="2023-01-17T14:43:00Z">
        <w:r w:rsidR="00972CA1">
          <w:br/>
        </w:r>
        <w:r w:rsidR="00972CA1">
          <w:br/>
        </w:r>
      </w:ins>
      <w:ins w:id="222" w:author="Bruno Landais" w:date="2023-01-17T14:40:00Z">
        <w:r>
          <w:t xml:space="preserve">If the NF Service Consumer has included the </w:t>
        </w:r>
      </w:ins>
      <w:ins w:id="223" w:author="Bruno Landais" w:date="2023-01-17T15:22:00Z">
        <w:r w:rsidR="000E70AD">
          <w:t>I</w:t>
        </w:r>
      </w:ins>
      <w:ins w:id="224" w:author="Bruno Landais" w:date="2023-01-17T14:40:00Z">
        <w:r>
          <w:t>mmediate</w:t>
        </w:r>
      </w:ins>
      <w:ins w:id="225" w:author="Bruno Landais" w:date="2023-01-17T15:22:00Z">
        <w:r w:rsidR="000E70AD">
          <w:t xml:space="preserve"> Report </w:t>
        </w:r>
      </w:ins>
      <w:ins w:id="226" w:author="Bruno Landais" w:date="2023-01-17T14:40:00Z">
        <w:r>
          <w:t xml:space="preserve">Flag with </w:t>
        </w:r>
      </w:ins>
      <w:ins w:id="227" w:author="Bruno Landais" w:date="2023-01-17T14:43:00Z">
        <w:r w:rsidR="00972CA1">
          <w:t xml:space="preserve">the </w:t>
        </w:r>
      </w:ins>
      <w:ins w:id="228" w:author="Bruno Landais" w:date="2023-01-17T14:40:00Z">
        <w:r>
          <w:t xml:space="preserve">value true in the event subscription, the </w:t>
        </w:r>
      </w:ins>
      <w:ins w:id="229" w:author="Bruno Landais" w:date="2023-01-17T14:44:00Z">
        <w:r w:rsidR="00972CA1">
          <w:t>UP</w:t>
        </w:r>
      </w:ins>
      <w:ins w:id="230" w:author="Bruno Landais" w:date="2023-01-17T14:40:00Z">
        <w:r>
          <w:t>F shall include the current status of the events subscribed, if available</w:t>
        </w:r>
      </w:ins>
      <w:ins w:id="231" w:author="Bruno Landais" w:date="2023-01-17T15:22:00Z">
        <w:r w:rsidR="000E70AD">
          <w:t>, in the response</w:t>
        </w:r>
      </w:ins>
      <w:ins w:id="232" w:author="Bruno Landais" w:date="2023-01-17T14:40:00Z">
        <w:r>
          <w:t xml:space="preserve">. If the events with </w:t>
        </w:r>
      </w:ins>
      <w:ins w:id="233" w:author="Bruno Landais" w:date="2023-01-17T15:22:00Z">
        <w:r w:rsidR="000E70AD">
          <w:t>the I</w:t>
        </w:r>
      </w:ins>
      <w:ins w:id="234" w:author="Bruno Landais" w:date="2023-01-17T14:40:00Z">
        <w:r>
          <w:t>mmediate</w:t>
        </w:r>
      </w:ins>
      <w:ins w:id="235" w:author="Bruno Landais" w:date="2023-01-17T15:22:00Z">
        <w:r w:rsidR="000E70AD">
          <w:t xml:space="preserve"> Report </w:t>
        </w:r>
      </w:ins>
      <w:ins w:id="236" w:author="Bruno Landais" w:date="2023-01-17T14:40:00Z">
        <w:r>
          <w:t xml:space="preserve">Flag set to true are subscribed </w:t>
        </w:r>
      </w:ins>
      <w:ins w:id="237" w:author="Bruno Landais - rev1" w:date="2023-03-01T20:05:00Z">
        <w:r w:rsidR="00047BCF">
          <w:t xml:space="preserve">via </w:t>
        </w:r>
      </w:ins>
      <w:ins w:id="238" w:author="Bruno Landais" w:date="2023-01-17T14:40:00Z">
        <w:r>
          <w:rPr>
            <w:noProof/>
          </w:rPr>
          <w:t xml:space="preserve">an </w:t>
        </w:r>
      </w:ins>
      <w:ins w:id="239" w:author="Bruno Landais" w:date="2023-01-17T15:23:00Z">
        <w:r w:rsidR="000E70AD">
          <w:rPr>
            <w:noProof/>
          </w:rPr>
          <w:t>SMF</w:t>
        </w:r>
      </w:ins>
      <w:ins w:id="240" w:author="Bruno Landais" w:date="2023-01-17T14:45:00Z">
        <w:r w:rsidR="00972CA1">
          <w:rPr>
            <w:noProof/>
          </w:rPr>
          <w:t xml:space="preserve">, </w:t>
        </w:r>
      </w:ins>
      <w:ins w:id="241" w:author="Bruno Landais" w:date="2023-01-17T14:40:00Z">
        <w:r>
          <w:t xml:space="preserve">the notification </w:t>
        </w:r>
      </w:ins>
      <w:ins w:id="242" w:author="Bruno Landais" w:date="2023-01-17T14:45:00Z">
        <w:r w:rsidR="00972CA1">
          <w:t>shall</w:t>
        </w:r>
      </w:ins>
      <w:ins w:id="243" w:author="Bruno Landais" w:date="2023-01-17T14:40:00Z">
        <w:r>
          <w:t xml:space="preserve"> be sent to the </w:t>
        </w:r>
      </w:ins>
      <w:ins w:id="244" w:author="Bruno Landais" w:date="2023-01-17T15:23:00Z">
        <w:r w:rsidR="000E70AD">
          <w:t>actual</w:t>
        </w:r>
      </w:ins>
      <w:ins w:id="245" w:author="Bruno Landais" w:date="2023-01-17T14:40:00Z">
        <w:r>
          <w:t xml:space="preserve"> NF </w:t>
        </w:r>
      </w:ins>
      <w:ins w:id="246" w:author="Bruno Landais" w:date="2023-01-17T15:23:00Z">
        <w:r w:rsidR="000E70AD">
          <w:t xml:space="preserve">service consumer </w:t>
        </w:r>
      </w:ins>
      <w:ins w:id="247" w:author="Bruno Landais" w:date="2023-01-17T14:40:00Z">
        <w:r>
          <w:t>directly, i</w:t>
        </w:r>
      </w:ins>
      <w:ins w:id="248" w:author="Bruno Landais" w:date="2023-01-17T14:45:00Z">
        <w:r w:rsidR="00972CA1">
          <w:t xml:space="preserve">.e. </w:t>
        </w:r>
      </w:ins>
      <w:ins w:id="249" w:author="Bruno Landais" w:date="2023-01-17T14:40:00Z">
        <w:r>
          <w:t xml:space="preserve">the current status of the events subscribed shall not be included in </w:t>
        </w:r>
      </w:ins>
      <w:ins w:id="250" w:author="Bruno Landais" w:date="2023-01-17T14:45:00Z">
        <w:r w:rsidR="00972CA1">
          <w:t xml:space="preserve">the subscription creation </w:t>
        </w:r>
      </w:ins>
      <w:ins w:id="251" w:author="Bruno Landais" w:date="2023-01-17T14:40:00Z">
        <w:r>
          <w:t xml:space="preserve">response. </w:t>
        </w:r>
      </w:ins>
    </w:p>
    <w:p w14:paraId="5F19D1EE" w14:textId="1D22F319" w:rsidR="00972CA1" w:rsidRDefault="00065457" w:rsidP="00972CA1">
      <w:pPr>
        <w:pStyle w:val="B1"/>
        <w:rPr>
          <w:ins w:id="252" w:author="Bruno Landais" w:date="2023-01-17T14:46:00Z"/>
        </w:rPr>
      </w:pPr>
      <w:r>
        <w:lastRenderedPageBreak/>
        <w:tab/>
      </w:r>
      <w:ins w:id="253" w:author="Bruno Landais" w:date="2023-01-17T14:46:00Z">
        <w:r w:rsidR="00972CA1">
          <w:t xml:space="preserve">If the NF Service Consumer has set the event reporting option </w:t>
        </w:r>
      </w:ins>
      <w:ins w:id="254" w:author="Bruno Landais" w:date="2023-01-17T15:23:00Z">
        <w:r w:rsidR="000E70AD">
          <w:t>to</w:t>
        </w:r>
      </w:ins>
      <w:ins w:id="255" w:author="Bruno Landais" w:date="2023-01-17T14:46:00Z">
        <w:r w:rsidR="00972CA1">
          <w:t xml:space="preserve"> ONE_TIME and if the UPF has included the current status of the events subscribed in the response, then the </w:t>
        </w:r>
      </w:ins>
      <w:ins w:id="256" w:author="Bruno Landais" w:date="2023-01-17T15:04:00Z">
        <w:r w:rsidR="00455D91">
          <w:t>UPF</w:t>
        </w:r>
      </w:ins>
      <w:ins w:id="257" w:author="Bruno Landais" w:date="2023-01-17T14:46:00Z">
        <w:r w:rsidR="00972CA1">
          <w:t xml:space="preserve"> shall not do any subsequent event notification for the correspon</w:t>
        </w:r>
      </w:ins>
      <w:ins w:id="258" w:author="Bruno Landais" w:date="2023-01-17T14:47:00Z">
        <w:r w:rsidR="00972CA1">
          <w:t xml:space="preserve">ding </w:t>
        </w:r>
      </w:ins>
      <w:ins w:id="259" w:author="Bruno Landais" w:date="2023-01-17T14:46:00Z">
        <w:r w:rsidR="00972CA1">
          <w:t xml:space="preserve">events. </w:t>
        </w:r>
      </w:ins>
    </w:p>
    <w:p w14:paraId="531E7898" w14:textId="01A63E48" w:rsidR="00972CA1" w:rsidRDefault="00972CA1" w:rsidP="00972CA1">
      <w:pPr>
        <w:pStyle w:val="B1"/>
        <w:ind w:firstLine="0"/>
        <w:rPr>
          <w:ins w:id="260" w:author="Bruno Landais" w:date="2023-01-17T14:47:00Z"/>
        </w:rPr>
      </w:pPr>
      <w:ins w:id="261" w:author="Bruno Landais" w:date="2023-01-17T14:47:00Z">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w:t>
        </w:r>
      </w:ins>
      <w:ins w:id="262" w:author="Bruno Landais" w:date="2023-01-17T14:48:00Z">
        <w:r>
          <w:t>UP</w:t>
        </w:r>
      </w:ins>
      <w:ins w:id="263" w:author="Bruno Landais" w:date="2023-01-17T14:47:00Z">
        <w:r>
          <w:t xml:space="preserve">F. The </w:t>
        </w:r>
      </w:ins>
      <w:ins w:id="264" w:author="Bruno Landais" w:date="2023-01-17T14:48:00Z">
        <w:r>
          <w:t>UP</w:t>
        </w:r>
      </w:ins>
      <w:ins w:id="265" w:author="Bruno Landais" w:date="2023-01-17T14:47:00Z">
        <w:r>
          <w:t>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7913BBA2" w14:textId="3D61317A" w:rsidR="00972CA1" w:rsidRDefault="00972CA1" w:rsidP="00972CA1">
      <w:pPr>
        <w:pStyle w:val="B1"/>
        <w:ind w:firstLine="0"/>
        <w:rPr>
          <w:ins w:id="266" w:author="Bruno Landais" w:date="2023-01-17T14:48:00Z"/>
          <w:noProof/>
          <w:lang w:eastAsia="zh-CN"/>
        </w:rPr>
      </w:pPr>
      <w:ins w:id="267" w:author="Bruno Landais" w:date="2023-01-17T14:48:00Z">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ins>
    </w:p>
    <w:p w14:paraId="769171FF" w14:textId="55E9E61C" w:rsidR="00972CA1" w:rsidRDefault="00972CA1" w:rsidP="00972CA1">
      <w:pPr>
        <w:pStyle w:val="B1"/>
        <w:rPr>
          <w:ins w:id="268" w:author="Bruno Landais" w:date="2023-01-17T14:40:00Z"/>
        </w:rPr>
      </w:pPr>
      <w:ins w:id="269" w:author="Bruno Landais" w:date="2023-01-17T14:49:00Z">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error listed in Table 6.2.3.2.3.1-3.</w:t>
        </w:r>
      </w:ins>
    </w:p>
    <w:p w14:paraId="46FB5773" w14:textId="3FC26547" w:rsidR="009C74AE" w:rsidRDefault="009C74AE" w:rsidP="009C74AE">
      <w:pPr>
        <w:pStyle w:val="Heading5"/>
        <w:rPr>
          <w:ins w:id="270" w:author="Bruno Landais" w:date="2023-01-17T14:50:00Z"/>
        </w:rPr>
      </w:pPr>
      <w:ins w:id="271" w:author="Bruno Landais" w:date="2023-01-17T14:50:00Z">
        <w:r>
          <w:t>5.2.2.2.3</w:t>
        </w:r>
        <w:r>
          <w:tab/>
          <w:t>Modification of a subscription</w:t>
        </w:r>
      </w:ins>
    </w:p>
    <w:p w14:paraId="6039B9D4" w14:textId="78310BE2" w:rsidR="009C74AE" w:rsidRDefault="009C74AE" w:rsidP="009C74AE">
      <w:pPr>
        <w:pStyle w:val="B1"/>
        <w:rPr>
          <w:ins w:id="272" w:author="Bruno Landais" w:date="2023-01-17T14:50:00Z"/>
        </w:rPr>
      </w:pPr>
      <w:ins w:id="273" w:author="Bruno Landais" w:date="2023-01-17T14:50:00Z">
        <w:r>
          <w:t>Editor's note: This is FFS.</w:t>
        </w:r>
      </w:ins>
    </w:p>
    <w:p w14:paraId="2C09C965" w14:textId="77777777" w:rsidR="00CA43C7" w:rsidRDefault="00CA43C7" w:rsidP="00CA43C7">
      <w:pPr>
        <w:pStyle w:val="B1"/>
        <w:rPr>
          <w:ins w:id="274" w:author="Bruno Landais" w:date="2023-01-17T13:51:00Z"/>
        </w:rPr>
      </w:pPr>
    </w:p>
    <w:p w14:paraId="3EC5D939" w14:textId="77777777" w:rsidR="00967CBA" w:rsidRDefault="00967CBA">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E2"/>
    <w:rsid w:val="00035D44"/>
    <w:rsid w:val="00047BCF"/>
    <w:rsid w:val="00054D2B"/>
    <w:rsid w:val="00064BC9"/>
    <w:rsid w:val="00065457"/>
    <w:rsid w:val="0008516B"/>
    <w:rsid w:val="000A6394"/>
    <w:rsid w:val="000A6826"/>
    <w:rsid w:val="000B7628"/>
    <w:rsid w:val="000B7FED"/>
    <w:rsid w:val="000C038A"/>
    <w:rsid w:val="000C6598"/>
    <w:rsid w:val="000D44B3"/>
    <w:rsid w:val="000E68AB"/>
    <w:rsid w:val="000E70AD"/>
    <w:rsid w:val="000F30C6"/>
    <w:rsid w:val="00112654"/>
    <w:rsid w:val="00113CB5"/>
    <w:rsid w:val="001151AF"/>
    <w:rsid w:val="001274EA"/>
    <w:rsid w:val="001379CD"/>
    <w:rsid w:val="00145D43"/>
    <w:rsid w:val="00192C46"/>
    <w:rsid w:val="001A08B3"/>
    <w:rsid w:val="001A7B60"/>
    <w:rsid w:val="001B52F0"/>
    <w:rsid w:val="001B7A65"/>
    <w:rsid w:val="001C376A"/>
    <w:rsid w:val="001D558D"/>
    <w:rsid w:val="001E41F3"/>
    <w:rsid w:val="001F5B25"/>
    <w:rsid w:val="00221410"/>
    <w:rsid w:val="0026004D"/>
    <w:rsid w:val="002640DD"/>
    <w:rsid w:val="00272CC1"/>
    <w:rsid w:val="00275D12"/>
    <w:rsid w:val="00281876"/>
    <w:rsid w:val="00284FEB"/>
    <w:rsid w:val="002860C4"/>
    <w:rsid w:val="002B5741"/>
    <w:rsid w:val="002E1409"/>
    <w:rsid w:val="002E30D7"/>
    <w:rsid w:val="002E472E"/>
    <w:rsid w:val="002E7342"/>
    <w:rsid w:val="00300AA3"/>
    <w:rsid w:val="00305409"/>
    <w:rsid w:val="00323151"/>
    <w:rsid w:val="003419A7"/>
    <w:rsid w:val="00357EE4"/>
    <w:rsid w:val="003609EF"/>
    <w:rsid w:val="0036231A"/>
    <w:rsid w:val="003651C7"/>
    <w:rsid w:val="00374DD4"/>
    <w:rsid w:val="003A4AC5"/>
    <w:rsid w:val="003B0561"/>
    <w:rsid w:val="003B6E11"/>
    <w:rsid w:val="003D1D76"/>
    <w:rsid w:val="003D237C"/>
    <w:rsid w:val="003D51FB"/>
    <w:rsid w:val="003E1A36"/>
    <w:rsid w:val="00410371"/>
    <w:rsid w:val="004242F1"/>
    <w:rsid w:val="00425379"/>
    <w:rsid w:val="00455D91"/>
    <w:rsid w:val="004564B0"/>
    <w:rsid w:val="004665CA"/>
    <w:rsid w:val="004875BC"/>
    <w:rsid w:val="004B381E"/>
    <w:rsid w:val="004B6DC2"/>
    <w:rsid w:val="004B75B7"/>
    <w:rsid w:val="004F4308"/>
    <w:rsid w:val="00507BEA"/>
    <w:rsid w:val="005141D9"/>
    <w:rsid w:val="0051580D"/>
    <w:rsid w:val="005254F3"/>
    <w:rsid w:val="00531F7F"/>
    <w:rsid w:val="005327E7"/>
    <w:rsid w:val="00547111"/>
    <w:rsid w:val="00555211"/>
    <w:rsid w:val="00591281"/>
    <w:rsid w:val="00592D74"/>
    <w:rsid w:val="005B52CA"/>
    <w:rsid w:val="005C2405"/>
    <w:rsid w:val="005E2C44"/>
    <w:rsid w:val="00621188"/>
    <w:rsid w:val="006257ED"/>
    <w:rsid w:val="0063355E"/>
    <w:rsid w:val="0063585F"/>
    <w:rsid w:val="006526C5"/>
    <w:rsid w:val="00653DE4"/>
    <w:rsid w:val="00665C47"/>
    <w:rsid w:val="0068485D"/>
    <w:rsid w:val="00695808"/>
    <w:rsid w:val="006B46FB"/>
    <w:rsid w:val="006E21FB"/>
    <w:rsid w:val="007033BF"/>
    <w:rsid w:val="00757DD2"/>
    <w:rsid w:val="0076229A"/>
    <w:rsid w:val="00763524"/>
    <w:rsid w:val="00792342"/>
    <w:rsid w:val="007977A8"/>
    <w:rsid w:val="007B512A"/>
    <w:rsid w:val="007C2097"/>
    <w:rsid w:val="007D5AD0"/>
    <w:rsid w:val="007D6A07"/>
    <w:rsid w:val="007E451F"/>
    <w:rsid w:val="007F7259"/>
    <w:rsid w:val="008040A8"/>
    <w:rsid w:val="00806521"/>
    <w:rsid w:val="00806CBC"/>
    <w:rsid w:val="00807FCE"/>
    <w:rsid w:val="008139AD"/>
    <w:rsid w:val="008211C3"/>
    <w:rsid w:val="0082792A"/>
    <w:rsid w:val="008279FA"/>
    <w:rsid w:val="008626E7"/>
    <w:rsid w:val="00870908"/>
    <w:rsid w:val="00870EE7"/>
    <w:rsid w:val="008863B9"/>
    <w:rsid w:val="00892B9B"/>
    <w:rsid w:val="008A45A6"/>
    <w:rsid w:val="008B3510"/>
    <w:rsid w:val="008D3CCC"/>
    <w:rsid w:val="008D7096"/>
    <w:rsid w:val="008E336A"/>
    <w:rsid w:val="008F3789"/>
    <w:rsid w:val="008F686C"/>
    <w:rsid w:val="0090138E"/>
    <w:rsid w:val="009039EB"/>
    <w:rsid w:val="009148DE"/>
    <w:rsid w:val="009307B4"/>
    <w:rsid w:val="00941E30"/>
    <w:rsid w:val="00953473"/>
    <w:rsid w:val="0096056C"/>
    <w:rsid w:val="00967CBA"/>
    <w:rsid w:val="00972CA1"/>
    <w:rsid w:val="009777D9"/>
    <w:rsid w:val="00991B88"/>
    <w:rsid w:val="009A5753"/>
    <w:rsid w:val="009A579D"/>
    <w:rsid w:val="009C74AE"/>
    <w:rsid w:val="009D0BAF"/>
    <w:rsid w:val="009D2DE8"/>
    <w:rsid w:val="009E3297"/>
    <w:rsid w:val="009F734F"/>
    <w:rsid w:val="00A05D78"/>
    <w:rsid w:val="00A10077"/>
    <w:rsid w:val="00A13C88"/>
    <w:rsid w:val="00A246B6"/>
    <w:rsid w:val="00A35E93"/>
    <w:rsid w:val="00A4359F"/>
    <w:rsid w:val="00A47E70"/>
    <w:rsid w:val="00A50CF0"/>
    <w:rsid w:val="00A61D2D"/>
    <w:rsid w:val="00A7671C"/>
    <w:rsid w:val="00A85F75"/>
    <w:rsid w:val="00AA0F87"/>
    <w:rsid w:val="00AA2CBC"/>
    <w:rsid w:val="00AC0D36"/>
    <w:rsid w:val="00AC5820"/>
    <w:rsid w:val="00AD1CD8"/>
    <w:rsid w:val="00AE0E42"/>
    <w:rsid w:val="00B14852"/>
    <w:rsid w:val="00B258BB"/>
    <w:rsid w:val="00B34992"/>
    <w:rsid w:val="00B55CD9"/>
    <w:rsid w:val="00B5746F"/>
    <w:rsid w:val="00B62B81"/>
    <w:rsid w:val="00B67270"/>
    <w:rsid w:val="00B67B97"/>
    <w:rsid w:val="00B9286E"/>
    <w:rsid w:val="00B968C8"/>
    <w:rsid w:val="00BA3EC5"/>
    <w:rsid w:val="00BA447A"/>
    <w:rsid w:val="00BA51D9"/>
    <w:rsid w:val="00BB5DFC"/>
    <w:rsid w:val="00BD279D"/>
    <w:rsid w:val="00BD5AE5"/>
    <w:rsid w:val="00BD5F03"/>
    <w:rsid w:val="00BD6BB8"/>
    <w:rsid w:val="00BE3A84"/>
    <w:rsid w:val="00BF6FBB"/>
    <w:rsid w:val="00C16739"/>
    <w:rsid w:val="00C31858"/>
    <w:rsid w:val="00C32548"/>
    <w:rsid w:val="00C47577"/>
    <w:rsid w:val="00C530E6"/>
    <w:rsid w:val="00C62BE8"/>
    <w:rsid w:val="00C6440B"/>
    <w:rsid w:val="00C66BA2"/>
    <w:rsid w:val="00C870F6"/>
    <w:rsid w:val="00C95985"/>
    <w:rsid w:val="00C9635B"/>
    <w:rsid w:val="00CA138F"/>
    <w:rsid w:val="00CA1D8D"/>
    <w:rsid w:val="00CA43C7"/>
    <w:rsid w:val="00CC21EC"/>
    <w:rsid w:val="00CC5026"/>
    <w:rsid w:val="00CC68D0"/>
    <w:rsid w:val="00CF32D0"/>
    <w:rsid w:val="00D03F9A"/>
    <w:rsid w:val="00D06D51"/>
    <w:rsid w:val="00D14051"/>
    <w:rsid w:val="00D24991"/>
    <w:rsid w:val="00D4715A"/>
    <w:rsid w:val="00D50255"/>
    <w:rsid w:val="00D57D50"/>
    <w:rsid w:val="00D66520"/>
    <w:rsid w:val="00D84AE9"/>
    <w:rsid w:val="00DB7360"/>
    <w:rsid w:val="00DC7F6F"/>
    <w:rsid w:val="00DE012E"/>
    <w:rsid w:val="00DE34CF"/>
    <w:rsid w:val="00E07B95"/>
    <w:rsid w:val="00E101D6"/>
    <w:rsid w:val="00E13F3D"/>
    <w:rsid w:val="00E34898"/>
    <w:rsid w:val="00E40877"/>
    <w:rsid w:val="00E641C9"/>
    <w:rsid w:val="00EB09B7"/>
    <w:rsid w:val="00EE0066"/>
    <w:rsid w:val="00EE7D7C"/>
    <w:rsid w:val="00F21EC8"/>
    <w:rsid w:val="00F25D98"/>
    <w:rsid w:val="00F300FB"/>
    <w:rsid w:val="00F60B94"/>
    <w:rsid w:val="00F733E4"/>
    <w:rsid w:val="00F7608E"/>
    <w:rsid w:val="00FB6386"/>
    <w:rsid w:val="00FD0598"/>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307B4"/>
    <w:rPr>
      <w:rFonts w:ascii="Arial" w:hAnsi="Arial"/>
      <w:b/>
      <w:lang w:val="en-GB" w:eastAsia="en-US"/>
    </w:rPr>
  </w:style>
  <w:style w:type="character" w:customStyle="1" w:styleId="B1Char">
    <w:name w:val="B1 Char"/>
    <w:link w:val="B1"/>
    <w:qFormat/>
    <w:rsid w:val="009307B4"/>
    <w:rPr>
      <w:rFonts w:ascii="Times New Roman" w:hAnsi="Times New Roman"/>
      <w:lang w:val="en-GB" w:eastAsia="en-US"/>
    </w:rPr>
  </w:style>
  <w:style w:type="character" w:customStyle="1" w:styleId="TFChar">
    <w:name w:val="TF Char"/>
    <w:link w:val="TF"/>
    <w:qFormat/>
    <w:rsid w:val="009307B4"/>
    <w:rPr>
      <w:rFonts w:ascii="Arial" w:hAnsi="Arial"/>
      <w:b/>
      <w:lang w:val="en-GB" w:eastAsia="en-US"/>
    </w:rPr>
  </w:style>
  <w:style w:type="character" w:customStyle="1" w:styleId="TALChar">
    <w:name w:val="TAL Char"/>
    <w:link w:val="TAL"/>
    <w:qFormat/>
    <w:locked/>
    <w:rsid w:val="003419A7"/>
    <w:rPr>
      <w:rFonts w:ascii="Arial" w:hAnsi="Arial"/>
      <w:sz w:val="18"/>
      <w:lang w:val="en-GB" w:eastAsia="en-US"/>
    </w:rPr>
  </w:style>
  <w:style w:type="character" w:customStyle="1" w:styleId="TAHChar">
    <w:name w:val="TAH Char"/>
    <w:link w:val="TAH"/>
    <w:qFormat/>
    <w:locked/>
    <w:rsid w:val="003419A7"/>
    <w:rPr>
      <w:rFonts w:ascii="Arial" w:hAnsi="Arial"/>
      <w:b/>
      <w:sz w:val="18"/>
      <w:lang w:val="en-GB" w:eastAsia="en-US"/>
    </w:rPr>
  </w:style>
  <w:style w:type="character" w:customStyle="1" w:styleId="NOZchn">
    <w:name w:val="NO Zchn"/>
    <w:link w:val="NO"/>
    <w:qFormat/>
    <w:rsid w:val="001D558D"/>
    <w:rPr>
      <w:rFonts w:ascii="Times New Roman" w:hAnsi="Times New Roman"/>
      <w:lang w:val="en-GB" w:eastAsia="en-US"/>
    </w:rPr>
  </w:style>
  <w:style w:type="character" w:customStyle="1" w:styleId="B2Char">
    <w:name w:val="B2 Char"/>
    <w:link w:val="B2"/>
    <w:qFormat/>
    <w:locked/>
    <w:rsid w:val="00C53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2503">
      <w:bodyDiv w:val="1"/>
      <w:marLeft w:val="0"/>
      <w:marRight w:val="0"/>
      <w:marTop w:val="0"/>
      <w:marBottom w:val="0"/>
      <w:divBdr>
        <w:top w:val="none" w:sz="0" w:space="0" w:color="auto"/>
        <w:left w:val="none" w:sz="0" w:space="0" w:color="auto"/>
        <w:bottom w:val="none" w:sz="0" w:space="0" w:color="auto"/>
        <w:right w:val="none" w:sz="0" w:space="0" w:color="auto"/>
      </w:divBdr>
    </w:div>
    <w:div w:id="225650131">
      <w:bodyDiv w:val="1"/>
      <w:marLeft w:val="0"/>
      <w:marRight w:val="0"/>
      <w:marTop w:val="0"/>
      <w:marBottom w:val="0"/>
      <w:divBdr>
        <w:top w:val="none" w:sz="0" w:space="0" w:color="auto"/>
        <w:left w:val="none" w:sz="0" w:space="0" w:color="auto"/>
        <w:bottom w:val="none" w:sz="0" w:space="0" w:color="auto"/>
        <w:right w:val="none" w:sz="0" w:space="0" w:color="auto"/>
      </w:divBdr>
    </w:div>
    <w:div w:id="255291429">
      <w:bodyDiv w:val="1"/>
      <w:marLeft w:val="0"/>
      <w:marRight w:val="0"/>
      <w:marTop w:val="0"/>
      <w:marBottom w:val="0"/>
      <w:divBdr>
        <w:top w:val="none" w:sz="0" w:space="0" w:color="auto"/>
        <w:left w:val="none" w:sz="0" w:space="0" w:color="auto"/>
        <w:bottom w:val="none" w:sz="0" w:space="0" w:color="auto"/>
        <w:right w:val="none" w:sz="0" w:space="0" w:color="auto"/>
      </w:divBdr>
    </w:div>
    <w:div w:id="337733308">
      <w:bodyDiv w:val="1"/>
      <w:marLeft w:val="0"/>
      <w:marRight w:val="0"/>
      <w:marTop w:val="0"/>
      <w:marBottom w:val="0"/>
      <w:divBdr>
        <w:top w:val="none" w:sz="0" w:space="0" w:color="auto"/>
        <w:left w:val="none" w:sz="0" w:space="0" w:color="auto"/>
        <w:bottom w:val="none" w:sz="0" w:space="0" w:color="auto"/>
        <w:right w:val="none" w:sz="0" w:space="0" w:color="auto"/>
      </w:divBdr>
    </w:div>
    <w:div w:id="360520433">
      <w:bodyDiv w:val="1"/>
      <w:marLeft w:val="0"/>
      <w:marRight w:val="0"/>
      <w:marTop w:val="0"/>
      <w:marBottom w:val="0"/>
      <w:divBdr>
        <w:top w:val="none" w:sz="0" w:space="0" w:color="auto"/>
        <w:left w:val="none" w:sz="0" w:space="0" w:color="auto"/>
        <w:bottom w:val="none" w:sz="0" w:space="0" w:color="auto"/>
        <w:right w:val="none" w:sz="0" w:space="0" w:color="auto"/>
      </w:divBdr>
    </w:div>
    <w:div w:id="362052703">
      <w:bodyDiv w:val="1"/>
      <w:marLeft w:val="0"/>
      <w:marRight w:val="0"/>
      <w:marTop w:val="0"/>
      <w:marBottom w:val="0"/>
      <w:divBdr>
        <w:top w:val="none" w:sz="0" w:space="0" w:color="auto"/>
        <w:left w:val="none" w:sz="0" w:space="0" w:color="auto"/>
        <w:bottom w:val="none" w:sz="0" w:space="0" w:color="auto"/>
        <w:right w:val="none" w:sz="0" w:space="0" w:color="auto"/>
      </w:divBdr>
      <w:divsChild>
        <w:div w:id="2093314326">
          <w:marLeft w:val="0"/>
          <w:marRight w:val="0"/>
          <w:marTop w:val="0"/>
          <w:marBottom w:val="0"/>
          <w:divBdr>
            <w:top w:val="none" w:sz="0" w:space="0" w:color="auto"/>
            <w:left w:val="none" w:sz="0" w:space="0" w:color="auto"/>
            <w:bottom w:val="none" w:sz="0" w:space="0" w:color="auto"/>
            <w:right w:val="none" w:sz="0" w:space="0" w:color="auto"/>
          </w:divBdr>
        </w:div>
      </w:divsChild>
    </w:div>
    <w:div w:id="371536068">
      <w:bodyDiv w:val="1"/>
      <w:marLeft w:val="0"/>
      <w:marRight w:val="0"/>
      <w:marTop w:val="0"/>
      <w:marBottom w:val="0"/>
      <w:divBdr>
        <w:top w:val="none" w:sz="0" w:space="0" w:color="auto"/>
        <w:left w:val="none" w:sz="0" w:space="0" w:color="auto"/>
        <w:bottom w:val="none" w:sz="0" w:space="0" w:color="auto"/>
        <w:right w:val="none" w:sz="0" w:space="0" w:color="auto"/>
      </w:divBdr>
    </w:div>
    <w:div w:id="415564109">
      <w:bodyDiv w:val="1"/>
      <w:marLeft w:val="0"/>
      <w:marRight w:val="0"/>
      <w:marTop w:val="0"/>
      <w:marBottom w:val="0"/>
      <w:divBdr>
        <w:top w:val="none" w:sz="0" w:space="0" w:color="auto"/>
        <w:left w:val="none" w:sz="0" w:space="0" w:color="auto"/>
        <w:bottom w:val="none" w:sz="0" w:space="0" w:color="auto"/>
        <w:right w:val="none" w:sz="0" w:space="0" w:color="auto"/>
      </w:divBdr>
    </w:div>
    <w:div w:id="754402447">
      <w:bodyDiv w:val="1"/>
      <w:marLeft w:val="0"/>
      <w:marRight w:val="0"/>
      <w:marTop w:val="0"/>
      <w:marBottom w:val="0"/>
      <w:divBdr>
        <w:top w:val="none" w:sz="0" w:space="0" w:color="auto"/>
        <w:left w:val="none" w:sz="0" w:space="0" w:color="auto"/>
        <w:bottom w:val="none" w:sz="0" w:space="0" w:color="auto"/>
        <w:right w:val="none" w:sz="0" w:space="0" w:color="auto"/>
      </w:divBdr>
    </w:div>
    <w:div w:id="954167713">
      <w:bodyDiv w:val="1"/>
      <w:marLeft w:val="0"/>
      <w:marRight w:val="0"/>
      <w:marTop w:val="0"/>
      <w:marBottom w:val="0"/>
      <w:divBdr>
        <w:top w:val="none" w:sz="0" w:space="0" w:color="auto"/>
        <w:left w:val="none" w:sz="0" w:space="0" w:color="auto"/>
        <w:bottom w:val="none" w:sz="0" w:space="0" w:color="auto"/>
        <w:right w:val="none" w:sz="0" w:space="0" w:color="auto"/>
      </w:divBdr>
    </w:div>
    <w:div w:id="1361004987">
      <w:bodyDiv w:val="1"/>
      <w:marLeft w:val="0"/>
      <w:marRight w:val="0"/>
      <w:marTop w:val="0"/>
      <w:marBottom w:val="0"/>
      <w:divBdr>
        <w:top w:val="none" w:sz="0" w:space="0" w:color="auto"/>
        <w:left w:val="none" w:sz="0" w:space="0" w:color="auto"/>
        <w:bottom w:val="none" w:sz="0" w:space="0" w:color="auto"/>
        <w:right w:val="none" w:sz="0" w:space="0" w:color="auto"/>
      </w:divBdr>
    </w:div>
    <w:div w:id="1471896191">
      <w:bodyDiv w:val="1"/>
      <w:marLeft w:val="0"/>
      <w:marRight w:val="0"/>
      <w:marTop w:val="0"/>
      <w:marBottom w:val="0"/>
      <w:divBdr>
        <w:top w:val="none" w:sz="0" w:space="0" w:color="auto"/>
        <w:left w:val="none" w:sz="0" w:space="0" w:color="auto"/>
        <w:bottom w:val="none" w:sz="0" w:space="0" w:color="auto"/>
        <w:right w:val="none" w:sz="0" w:space="0" w:color="auto"/>
      </w:divBdr>
    </w:div>
    <w:div w:id="1585648934">
      <w:bodyDiv w:val="1"/>
      <w:marLeft w:val="0"/>
      <w:marRight w:val="0"/>
      <w:marTop w:val="0"/>
      <w:marBottom w:val="0"/>
      <w:divBdr>
        <w:top w:val="none" w:sz="0" w:space="0" w:color="auto"/>
        <w:left w:val="none" w:sz="0" w:space="0" w:color="auto"/>
        <w:bottom w:val="none" w:sz="0" w:space="0" w:color="auto"/>
        <w:right w:val="none" w:sz="0" w:space="0" w:color="auto"/>
      </w:divBdr>
    </w:div>
    <w:div w:id="1599171899">
      <w:bodyDiv w:val="1"/>
      <w:marLeft w:val="0"/>
      <w:marRight w:val="0"/>
      <w:marTop w:val="0"/>
      <w:marBottom w:val="0"/>
      <w:divBdr>
        <w:top w:val="none" w:sz="0" w:space="0" w:color="auto"/>
        <w:left w:val="none" w:sz="0" w:space="0" w:color="auto"/>
        <w:bottom w:val="none" w:sz="0" w:space="0" w:color="auto"/>
        <w:right w:val="none" w:sz="0" w:space="0" w:color="auto"/>
      </w:divBdr>
    </w:div>
    <w:div w:id="17503000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0686666">
      <w:bodyDiv w:val="1"/>
      <w:marLeft w:val="0"/>
      <w:marRight w:val="0"/>
      <w:marTop w:val="0"/>
      <w:marBottom w:val="0"/>
      <w:divBdr>
        <w:top w:val="none" w:sz="0" w:space="0" w:color="auto"/>
        <w:left w:val="none" w:sz="0" w:space="0" w:color="auto"/>
        <w:bottom w:val="none" w:sz="0" w:space="0" w:color="auto"/>
        <w:right w:val="none" w:sz="0" w:space="0" w:color="auto"/>
      </w:divBdr>
    </w:div>
    <w:div w:id="1835679761">
      <w:bodyDiv w:val="1"/>
      <w:marLeft w:val="0"/>
      <w:marRight w:val="0"/>
      <w:marTop w:val="0"/>
      <w:marBottom w:val="0"/>
      <w:divBdr>
        <w:top w:val="none" w:sz="0" w:space="0" w:color="auto"/>
        <w:left w:val="none" w:sz="0" w:space="0" w:color="auto"/>
        <w:bottom w:val="none" w:sz="0" w:space="0" w:color="auto"/>
        <w:right w:val="none" w:sz="0" w:space="0" w:color="auto"/>
      </w:divBdr>
    </w:div>
    <w:div w:id="2063209060">
      <w:bodyDiv w:val="1"/>
      <w:marLeft w:val="0"/>
      <w:marRight w:val="0"/>
      <w:marTop w:val="0"/>
      <w:marBottom w:val="0"/>
      <w:divBdr>
        <w:top w:val="none" w:sz="0" w:space="0" w:color="auto"/>
        <w:left w:val="none" w:sz="0" w:space="0" w:color="auto"/>
        <w:bottom w:val="none" w:sz="0" w:space="0" w:color="auto"/>
        <w:right w:val="none" w:sz="0" w:space="0" w:color="auto"/>
      </w:divBdr>
    </w:div>
    <w:div w:id="21402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4</Pages>
  <Words>1349</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138</cp:revision>
  <cp:lastPrinted>1899-12-31T23:00:00Z</cp:lastPrinted>
  <dcterms:created xsi:type="dcterms:W3CDTF">2020-02-03T08:32:00Z</dcterms:created>
  <dcterms:modified xsi:type="dcterms:W3CDTF">2023-03-02T11:41:00Z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